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7A33EE">
        <w:rPr>
          <w:b/>
          <w:noProof/>
          <w:sz w:val="24"/>
        </w:rPr>
        <w:t>3</w:t>
      </w:r>
      <w:bookmarkStart w:id="0" w:name="_GoBack"/>
      <w:bookmarkEnd w:id="0"/>
      <w:r>
        <w:rPr>
          <w:b/>
          <w:i/>
          <w:noProof/>
          <w:sz w:val="28"/>
        </w:rPr>
        <w:tab/>
      </w:r>
      <w:r w:rsidR="00890888" w:rsidRPr="00890888">
        <w:rPr>
          <w:b/>
          <w:i/>
          <w:noProof/>
          <w:sz w:val="28"/>
        </w:rPr>
        <w:t>R4-1914114</w:t>
      </w:r>
    </w:p>
    <w:p w:rsidR="007A33EE" w:rsidRDefault="007A33EE" w:rsidP="007A33EE">
      <w:pPr>
        <w:pStyle w:val="CRCoverPage"/>
        <w:outlineLvl w:val="0"/>
        <w:rPr>
          <w:b/>
          <w:noProof/>
          <w:sz w:val="24"/>
        </w:rPr>
      </w:pPr>
      <w:r>
        <w:rPr>
          <w:b/>
          <w:noProof/>
          <w:sz w:val="24"/>
        </w:rPr>
        <w:t>Reno</w:t>
      </w:r>
      <w:r w:rsidRPr="007F22C1">
        <w:rPr>
          <w:b/>
          <w:noProof/>
          <w:sz w:val="24"/>
        </w:rPr>
        <w:t xml:space="preserve">, </w:t>
      </w:r>
      <w:r>
        <w:rPr>
          <w:b/>
          <w:noProof/>
          <w:sz w:val="24"/>
        </w:rPr>
        <w:t>USA</w:t>
      </w:r>
      <w:r w:rsidRPr="007F22C1">
        <w:rPr>
          <w:b/>
          <w:noProof/>
          <w:sz w:val="24"/>
        </w:rPr>
        <w:t>, 1</w:t>
      </w:r>
      <w:r>
        <w:rPr>
          <w:b/>
          <w:noProof/>
          <w:sz w:val="24"/>
        </w:rPr>
        <w:t>8</w:t>
      </w:r>
      <w:r w:rsidRPr="007F22C1">
        <w:rPr>
          <w:b/>
          <w:noProof/>
          <w:sz w:val="24"/>
          <w:vertAlign w:val="superscript"/>
        </w:rPr>
        <w:t>th</w:t>
      </w:r>
      <w:r w:rsidRPr="007F22C1">
        <w:rPr>
          <w:b/>
          <w:noProof/>
          <w:sz w:val="24"/>
        </w:rPr>
        <w:t xml:space="preserve"> – </w:t>
      </w:r>
      <w:r>
        <w:rPr>
          <w:b/>
          <w:noProof/>
          <w:sz w:val="24"/>
        </w:rPr>
        <w:t>22</w:t>
      </w:r>
      <w:r w:rsidRPr="007F22C1">
        <w:rPr>
          <w:b/>
          <w:noProof/>
          <w:sz w:val="24"/>
          <w:vertAlign w:val="superscript"/>
        </w:rPr>
        <w:t>th</w:t>
      </w:r>
      <w:r w:rsidRPr="007F22C1">
        <w:rPr>
          <w:b/>
          <w:noProof/>
          <w:sz w:val="24"/>
        </w:rPr>
        <w:t xml:space="preserve"> </w:t>
      </w:r>
      <w:r>
        <w:rPr>
          <w:b/>
          <w:noProof/>
          <w:sz w:val="24"/>
        </w:rPr>
        <w:t>Nov</w:t>
      </w:r>
      <w:r w:rsidRPr="007F22C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6E69" w:rsidP="005119AB">
            <w:pPr>
              <w:pStyle w:val="CRCoverPage"/>
              <w:spacing w:after="0"/>
              <w:jc w:val="center"/>
              <w:rPr>
                <w:b/>
                <w:noProof/>
                <w:sz w:val="28"/>
              </w:rPr>
            </w:pPr>
            <w:r>
              <w:fldChar w:fldCharType="begin"/>
            </w:r>
            <w:r>
              <w:instrText xml:space="preserve"> DOCPROPERTY  Spec#  \* MERGEFORMAT </w:instrText>
            </w:r>
            <w: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0888" w:rsidP="0098782F">
            <w:pPr>
              <w:pStyle w:val="CRCoverPage"/>
              <w:spacing w:after="0"/>
              <w:jc w:val="center"/>
              <w:rPr>
                <w:noProof/>
              </w:rPr>
            </w:pPr>
            <w:r w:rsidRPr="00890888">
              <w:rPr>
                <w:b/>
                <w:noProof/>
                <w:sz w:val="28"/>
              </w:rPr>
              <w:t>0170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6E69" w:rsidP="0098782F">
            <w:pPr>
              <w:pStyle w:val="CRCoverPage"/>
              <w:spacing w:after="0"/>
              <w:jc w:val="center"/>
              <w:rPr>
                <w:b/>
                <w:noProof/>
              </w:rPr>
            </w:pPr>
            <w:r>
              <w:fldChar w:fldCharType="begin"/>
            </w:r>
            <w:r>
              <w:instrText xml:space="preserve"> DOCPROPERTY  Revision  \* MERGEFORMAT </w:instrText>
            </w:r>
            <w: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6E69" w:rsidP="0098782F">
            <w:pPr>
              <w:pStyle w:val="CRCoverPage"/>
              <w:spacing w:after="0"/>
              <w:jc w:val="center"/>
              <w:rPr>
                <w:noProof/>
                <w:sz w:val="28"/>
              </w:rPr>
            </w:pPr>
            <w:r>
              <w:fldChar w:fldCharType="begin"/>
            </w:r>
            <w:r>
              <w:instrText xml:space="preserve"> DOCPROPERTY  Version  \* MERGEFORMAT </w:instrText>
            </w:r>
            <w:r>
              <w:fldChar w:fldCharType="separate"/>
            </w:r>
            <w:r w:rsidR="0098782F">
              <w:rPr>
                <w:b/>
                <w:noProof/>
                <w:sz w:val="28"/>
              </w:rPr>
              <w:t>15.</w:t>
            </w:r>
            <w:r w:rsidR="007F22C1">
              <w:rPr>
                <w:b/>
                <w:noProof/>
                <w:sz w:val="28"/>
              </w:rPr>
              <w:t>7</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CCD">
            <w:pPr>
              <w:pStyle w:val="CRCoverPage"/>
              <w:spacing w:after="0"/>
              <w:ind w:left="100"/>
              <w:rPr>
                <w:noProof/>
              </w:rPr>
            </w:pPr>
            <w:r w:rsidRPr="00C40CCD">
              <w:t xml:space="preserve">CR on TS38.133 for SA SS-SINR tests with </w:t>
            </w:r>
            <w:proofErr w:type="spellStart"/>
            <w:r w:rsidRPr="00C40CCD">
              <w:t>PCell</w:t>
            </w:r>
            <w:proofErr w:type="spellEnd"/>
            <w:r w:rsidRPr="00C40CCD">
              <w:t xml:space="preserve"> in FR1 (Section A.6.7.3)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6E69" w:rsidP="0098782F">
            <w:pPr>
              <w:pStyle w:val="CRCoverPage"/>
              <w:spacing w:after="0"/>
              <w:ind w:left="100"/>
              <w:rPr>
                <w:noProof/>
              </w:rPr>
            </w:pPr>
            <w:r>
              <w:fldChar w:fldCharType="begin"/>
            </w:r>
            <w:r>
              <w:instrText xml:space="preserve"> DOCPROPERTY  RelatedWis  \* MERGEFORMAT </w:instrText>
            </w:r>
            <w: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6E69" w:rsidP="007F22C1">
            <w:pPr>
              <w:pStyle w:val="CRCoverPage"/>
              <w:spacing w:after="0"/>
              <w:ind w:left="100"/>
              <w:rPr>
                <w:noProof/>
              </w:rPr>
            </w:pPr>
            <w:r>
              <w:fldChar w:fldCharType="begin"/>
            </w:r>
            <w:r>
              <w:instrText xml:space="preserve"> DOCPROPERTY  ResDate  \* MERGEFORMAT </w:instrText>
            </w:r>
            <w:r>
              <w:fldChar w:fldCharType="separate"/>
            </w:r>
            <w:r w:rsidR="0098782F">
              <w:rPr>
                <w:noProof/>
              </w:rPr>
              <w:t>2019-</w:t>
            </w:r>
            <w:r w:rsidR="007F22C1">
              <w:rPr>
                <w:noProof/>
              </w:rPr>
              <w:t>10</w:t>
            </w:r>
            <w:r w:rsidR="0098782F">
              <w:rPr>
                <w:noProof/>
              </w:rPr>
              <w:t>-</w:t>
            </w:r>
            <w:r w:rsidR="007F22C1">
              <w:rPr>
                <w:noProof/>
              </w:rPr>
              <w:t>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6E69" w:rsidP="0098782F">
            <w:pPr>
              <w:pStyle w:val="CRCoverPage"/>
              <w:spacing w:after="0"/>
              <w:ind w:left="100" w:right="-609"/>
              <w:rPr>
                <w:b/>
                <w:noProof/>
              </w:rPr>
            </w:pPr>
            <w:r>
              <w:fldChar w:fldCharType="begin"/>
            </w:r>
            <w:r>
              <w:instrText xml:space="preserve"> DOCPROPERTY  Cat  \* MERGEFORMAT </w:instrText>
            </w:r>
            <w: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6E69" w:rsidP="00987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F22C1" w:rsidP="0098782F">
            <w:pPr>
              <w:pStyle w:val="CRCoverPage"/>
              <w:spacing w:after="0"/>
              <w:ind w:left="100"/>
              <w:rPr>
                <w:noProof/>
              </w:rPr>
            </w:pPr>
            <w:r w:rsidRPr="007F22C1">
              <w:rPr>
                <w:noProof/>
              </w:rPr>
              <w:t>Modify the test case</w:t>
            </w:r>
            <w:r>
              <w:rPr>
                <w:noProof/>
              </w:rPr>
              <w:t>s</w:t>
            </w:r>
            <w:r w:rsidRPr="007F22C1">
              <w:rPr>
                <w:noProof/>
              </w:rPr>
              <w:t xml:space="preserve"> to reduce the Io value (below -50dBm)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4E11" w:rsidRPr="005D4E11" w:rsidRDefault="00757ADA" w:rsidP="00757ADA">
            <w:pPr>
              <w:pStyle w:val="ListParagraph"/>
              <w:numPr>
                <w:ilvl w:val="0"/>
                <w:numId w:val="10"/>
              </w:numPr>
              <w:rPr>
                <w:rFonts w:ascii="Arial" w:eastAsia="Times New Roman" w:hAnsi="Arial"/>
                <w:noProof/>
                <w:sz w:val="20"/>
                <w:szCs w:val="20"/>
              </w:rPr>
            </w:pPr>
            <w:r w:rsidRPr="00D14515">
              <w:rPr>
                <w:rFonts w:ascii="Arial" w:eastAsia="Times New Roman" w:hAnsi="Arial"/>
                <w:noProof/>
                <w:sz w:val="20"/>
                <w:szCs w:val="20"/>
              </w:rPr>
              <w:t>Modify the Noc and corresponding value to reduce the Io to below -50dBm</w:t>
            </w:r>
            <w:r>
              <w:rPr>
                <w:rFonts w:ascii="Arial" w:eastAsia="Times New Roman" w:hAnsi="Arial"/>
                <w:noProof/>
                <w:sz w:val="20"/>
                <w:szCs w:val="20"/>
              </w:rPr>
              <w:t>.</w:t>
            </w:r>
            <w:r w:rsidRPr="00D14515">
              <w:rPr>
                <w:rFonts w:ascii="Arial" w:eastAsia="Times New Roman" w:hAnsi="Arial"/>
                <w:noProof/>
                <w:sz w:val="20"/>
                <w:szCs w:val="20"/>
              </w:rPr>
              <w:t xml:space="preserve"> </w:t>
            </w:r>
          </w:p>
          <w:p w:rsidR="001E41F3" w:rsidRPr="005D4E11" w:rsidRDefault="00757ADA" w:rsidP="00757ADA">
            <w:pPr>
              <w:pStyle w:val="ListParagraph"/>
              <w:numPr>
                <w:ilvl w:val="0"/>
                <w:numId w:val="10"/>
              </w:numPr>
              <w:rPr>
                <w:rFonts w:ascii="Arial" w:eastAsia="Times New Roman" w:hAnsi="Arial"/>
                <w:noProof/>
                <w:sz w:val="20"/>
                <w:szCs w:val="20"/>
              </w:rPr>
            </w:pPr>
            <w:r w:rsidRPr="00C16A6A">
              <w:rPr>
                <w:rFonts w:ascii="Arial" w:eastAsia="Times New Roman" w:hAnsi="Arial"/>
                <w:noProof/>
                <w:sz w:val="20"/>
                <w:szCs w:val="20"/>
              </w:rPr>
              <w:t>Delete the square bracket</w:t>
            </w:r>
            <w:r>
              <w:rPr>
                <w:rFonts w:ascii="Arial" w:eastAsia="Times New Roman" w:hAnsi="Arial"/>
                <w:noProof/>
                <w:sz w:val="20"/>
                <w:szCs w:val="2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22C1" w:rsidP="007F22C1">
            <w:pPr>
              <w:pStyle w:val="CRCoverPage"/>
              <w:spacing w:after="0"/>
              <w:ind w:left="100"/>
              <w:rPr>
                <w:noProof/>
              </w:rPr>
            </w:pPr>
            <w:r>
              <w:rPr>
                <w:noProof/>
              </w:rPr>
              <w:t>T</w:t>
            </w:r>
            <w:r w:rsidRPr="007F22C1">
              <w:rPr>
                <w:noProof/>
              </w:rPr>
              <w:t>he Io value exceeds the upper limit that the core reuqirement can cover.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0CCD">
            <w:pPr>
              <w:pStyle w:val="CRCoverPage"/>
              <w:spacing w:after="0"/>
              <w:ind w:left="100"/>
              <w:rPr>
                <w:noProof/>
              </w:rPr>
            </w:pPr>
            <w:r w:rsidRPr="00C40CCD">
              <w:t>A.6.7.3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A33EE" w:rsidP="007A33EE">
            <w:pPr>
              <w:pStyle w:val="CRCoverPage"/>
              <w:spacing w:after="0"/>
              <w:ind w:left="100"/>
              <w:rPr>
                <w:noProof/>
              </w:rPr>
            </w:pPr>
            <w:r w:rsidRPr="00EE642D">
              <w:rPr>
                <w:noProof/>
              </w:rPr>
              <w:t>This is the formal CR of endorsed CR R4-191091</w:t>
            </w:r>
            <w:r>
              <w:rPr>
                <w:noProof/>
              </w:rPr>
              <w:t>2</w:t>
            </w:r>
            <w:r w:rsidRPr="00EE642D">
              <w:rPr>
                <w:noProof/>
              </w:rPr>
              <w:t xml:space="preserve"> in RAN4#92b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EB1FC7" w:rsidRPr="00DF475B" w:rsidRDefault="00EB1FC7" w:rsidP="00EB1FC7">
      <w:pPr>
        <w:keepNext/>
        <w:keepLines/>
        <w:spacing w:before="120"/>
        <w:ind w:left="1134" w:hanging="1134"/>
        <w:outlineLvl w:val="2"/>
        <w:rPr>
          <w:rFonts w:ascii="Arial" w:hAnsi="Arial"/>
          <w:sz w:val="28"/>
        </w:rPr>
      </w:pPr>
      <w:r w:rsidRPr="00DF475B">
        <w:rPr>
          <w:rFonts w:ascii="Arial" w:hAnsi="Arial"/>
          <w:sz w:val="28"/>
        </w:rPr>
        <w:t>A.6.7.3</w:t>
      </w:r>
      <w:r w:rsidRPr="00DF475B">
        <w:rPr>
          <w:rFonts w:ascii="Arial" w:hAnsi="Arial"/>
          <w:sz w:val="28"/>
        </w:rPr>
        <w:tab/>
        <w:t>SS-SINR</w:t>
      </w:r>
    </w:p>
    <w:p w:rsidR="00EB1FC7" w:rsidRPr="00DF475B" w:rsidRDefault="00EB1FC7" w:rsidP="00EB1FC7">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rsidR="00EB1FC7" w:rsidRPr="00DF475B" w:rsidRDefault="00EB1FC7" w:rsidP="00EB1FC7">
      <w:pPr>
        <w:keepNext/>
        <w:keepLines/>
        <w:spacing w:before="120"/>
        <w:ind w:left="1701" w:hanging="1701"/>
        <w:outlineLvl w:val="4"/>
        <w:rPr>
          <w:rFonts w:ascii="Arial" w:hAnsi="Arial"/>
          <w:b/>
          <w:snapToGrid w:val="0"/>
          <w:sz w:val="22"/>
        </w:rPr>
      </w:pPr>
      <w:bookmarkStart w:id="3" w:name="_Toc535476635"/>
      <w:r w:rsidRPr="00DF475B">
        <w:rPr>
          <w:rFonts w:ascii="Arial" w:hAnsi="Arial"/>
          <w:snapToGrid w:val="0"/>
          <w:sz w:val="22"/>
        </w:rPr>
        <w:t>A.6.7.3.1.1</w:t>
      </w:r>
      <w:r w:rsidRPr="00DF475B">
        <w:rPr>
          <w:rFonts w:ascii="Arial" w:hAnsi="Arial"/>
          <w:snapToGrid w:val="0"/>
          <w:sz w:val="22"/>
        </w:rPr>
        <w:tab/>
        <w:t>Test Purpose and Environment</w:t>
      </w:r>
      <w:bookmarkEnd w:id="3"/>
    </w:p>
    <w:p w:rsidR="00EB1FC7" w:rsidRPr="00DF475B" w:rsidRDefault="00EB1FC7" w:rsidP="00EB1FC7">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rsidR="00EB1FC7" w:rsidRPr="00DF475B" w:rsidRDefault="00EB1FC7" w:rsidP="00EB1FC7">
      <w:pPr>
        <w:keepNext/>
        <w:keepLines/>
        <w:spacing w:before="120"/>
        <w:ind w:left="1701" w:hanging="1701"/>
        <w:outlineLvl w:val="4"/>
        <w:rPr>
          <w:rFonts w:ascii="Arial" w:hAnsi="Arial"/>
          <w:b/>
          <w:sz w:val="22"/>
          <w:lang w:eastAsia="ko-KR"/>
        </w:rPr>
      </w:pPr>
      <w:bookmarkStart w:id="4" w:name="_Toc535476636"/>
      <w:r w:rsidRPr="00DF475B">
        <w:rPr>
          <w:rFonts w:ascii="Arial" w:hAnsi="Arial"/>
          <w:sz w:val="22"/>
          <w:lang w:eastAsia="ko-KR"/>
        </w:rPr>
        <w:t>A.6.7.3.1.2</w:t>
      </w:r>
      <w:r w:rsidRPr="00DF475B">
        <w:rPr>
          <w:rFonts w:ascii="Arial" w:hAnsi="Arial"/>
          <w:sz w:val="22"/>
          <w:lang w:eastAsia="ko-KR"/>
        </w:rPr>
        <w:tab/>
        <w:t>Test Parameters</w:t>
      </w:r>
      <w:bookmarkEnd w:id="4"/>
    </w:p>
    <w:p w:rsidR="00EB1FC7" w:rsidRPr="00DF475B" w:rsidRDefault="00EB1FC7" w:rsidP="00EB1FC7">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r>
        <w:rPr>
          <w:rFonts w:eastAsiaTheme="minorEastAsia"/>
          <w:lang w:eastAsia="ko-KR"/>
        </w:rPr>
        <w:t>ed</w:t>
      </w:r>
      <w:r w:rsidRPr="00DF475B">
        <w:rPr>
          <w:rFonts w:eastAsiaTheme="minorEastAsia"/>
          <w:lang w:eastAsia="ko-KR"/>
        </w:rPr>
        <w:t xml:space="preserve"> by using the parameters in Table A.6.7.3.1.2-2. In all test cases, Cell 1 is the </w:t>
      </w:r>
      <w:proofErr w:type="spellStart"/>
      <w:r w:rsidRPr="00DF475B">
        <w:rPr>
          <w:rFonts w:eastAsiaTheme="minorEastAsia"/>
          <w:lang w:eastAsia="ko-KR"/>
        </w:rPr>
        <w:t>PCell</w:t>
      </w:r>
      <w:proofErr w:type="spellEnd"/>
      <w:r w:rsidRPr="00DF475B">
        <w:rPr>
          <w:rFonts w:eastAsiaTheme="minorEastAsia"/>
          <w:lang w:eastAsia="ko-KR"/>
        </w:rPr>
        <w:t xml:space="preserve"> and Cell 2 is the target cell.</w:t>
      </w:r>
    </w:p>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1FC7" w:rsidRPr="00DF475B" w:rsidTr="00EB1FC7">
        <w:tc>
          <w:tcPr>
            <w:tcW w:w="2376" w:type="dxa"/>
            <w:shd w:val="clear" w:color="auto" w:fill="auto"/>
          </w:tcPr>
          <w:p w:rsidR="00EB1FC7" w:rsidRPr="00DF475B" w:rsidRDefault="00EB1FC7" w:rsidP="00EB1FC7">
            <w:pPr>
              <w:keepNext/>
              <w:keepLines/>
              <w:spacing w:after="0"/>
              <w:jc w:val="center"/>
              <w:rPr>
                <w:rFonts w:ascii="Arial" w:hAnsi="Arial"/>
                <w:b/>
                <w:sz w:val="18"/>
              </w:rPr>
            </w:pPr>
            <w:proofErr w:type="spellStart"/>
            <w:r w:rsidRPr="00DF475B">
              <w:rPr>
                <w:rFonts w:ascii="Arial" w:hAnsi="Arial"/>
                <w:b/>
                <w:sz w:val="18"/>
              </w:rPr>
              <w:t>Config</w:t>
            </w:r>
            <w:proofErr w:type="spellEnd"/>
          </w:p>
        </w:tc>
        <w:tc>
          <w:tcPr>
            <w:tcW w:w="7481" w:type="dxa"/>
            <w:shd w:val="clear" w:color="auto" w:fill="auto"/>
          </w:tcPr>
          <w:p w:rsidR="00EB1FC7" w:rsidRPr="00DF475B" w:rsidRDefault="00EB1FC7" w:rsidP="00EB1FC7">
            <w:pPr>
              <w:keepNext/>
              <w:keepLines/>
              <w:spacing w:after="0"/>
              <w:jc w:val="center"/>
              <w:rPr>
                <w:rFonts w:ascii="Arial" w:hAnsi="Arial"/>
                <w:b/>
                <w:sz w:val="18"/>
              </w:rPr>
            </w:pPr>
            <w:r w:rsidRPr="00DF475B">
              <w:rPr>
                <w:rFonts w:ascii="Arial" w:hAnsi="Arial"/>
                <w:b/>
                <w:sz w:val="18"/>
              </w:rPr>
              <w:t>Description</w:t>
            </w:r>
          </w:p>
        </w:tc>
      </w:tr>
      <w:tr w:rsidR="00EB1FC7" w:rsidRPr="00DF475B" w:rsidTr="00EB1FC7">
        <w:tc>
          <w:tcPr>
            <w:tcW w:w="2376"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1</w:t>
            </w:r>
          </w:p>
        </w:tc>
        <w:tc>
          <w:tcPr>
            <w:tcW w:w="7481"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FDD duplex mode</w:t>
            </w:r>
          </w:p>
        </w:tc>
      </w:tr>
      <w:tr w:rsidR="00EB1FC7" w:rsidRPr="00DF475B" w:rsidTr="00EB1FC7">
        <w:tc>
          <w:tcPr>
            <w:tcW w:w="2376"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2</w:t>
            </w:r>
          </w:p>
        </w:tc>
        <w:tc>
          <w:tcPr>
            <w:tcW w:w="7481"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TDD duplex mode</w:t>
            </w:r>
          </w:p>
        </w:tc>
      </w:tr>
      <w:tr w:rsidR="00EB1FC7" w:rsidRPr="00DF475B" w:rsidTr="00EB1FC7">
        <w:tc>
          <w:tcPr>
            <w:tcW w:w="2376"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3</w:t>
            </w:r>
          </w:p>
        </w:tc>
        <w:tc>
          <w:tcPr>
            <w:tcW w:w="7481"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30 kHz SSB SCS, 40 MHz bandwidth, TDD duplex mode</w:t>
            </w:r>
          </w:p>
        </w:tc>
      </w:tr>
      <w:tr w:rsidR="00EB1FC7" w:rsidRPr="00DF475B" w:rsidTr="00EB1FC7">
        <w:tc>
          <w:tcPr>
            <w:tcW w:w="9857" w:type="dxa"/>
            <w:gridSpan w:val="2"/>
            <w:shd w:val="clear" w:color="auto" w:fill="auto"/>
          </w:tcPr>
          <w:p w:rsidR="00EB1FC7" w:rsidRPr="00DF475B" w:rsidRDefault="00EB1FC7" w:rsidP="00EB1FC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EB1FC7" w:rsidRPr="00DF475B" w:rsidRDefault="00EB1FC7" w:rsidP="00EB1FC7"/>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EB1FC7" w:rsidRPr="00DF475B" w:rsidTr="00EB1FC7">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2</w:t>
            </w:r>
          </w:p>
        </w:tc>
      </w:tr>
      <w:tr w:rsidR="00EB1FC7" w:rsidRPr="00DF475B" w:rsidTr="00EB1FC7">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2</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r>
      <w:tr w:rsidR="00EB1FC7" w:rsidRPr="00DF475B" w:rsidTr="00EB1FC7">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FDD</w:t>
            </w:r>
          </w:p>
        </w:tc>
      </w:tr>
      <w:tr w:rsidR="00EB1FC7" w:rsidRPr="00DF475B" w:rsidTr="00EB1FC7">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TDD</w:t>
            </w:r>
          </w:p>
        </w:tc>
      </w:tr>
      <w:tr w:rsidR="00EB1FC7" w:rsidRPr="00DF475B" w:rsidTr="00EB1FC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Not Applicable</w:t>
            </w:r>
          </w:p>
        </w:tc>
      </w:tr>
      <w:tr w:rsidR="00EB1FC7" w:rsidRPr="00DF475B" w:rsidTr="00EB1FC7">
        <w:trPr>
          <w:trHeight w:val="283"/>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TDDConf.1.1</w:t>
            </w:r>
          </w:p>
        </w:tc>
      </w:tr>
      <w:tr w:rsidR="00EB1FC7" w:rsidRPr="00DF475B" w:rsidTr="00EB1FC7">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TDDConf.2.1</w:t>
            </w:r>
          </w:p>
        </w:tc>
      </w:tr>
      <w:tr w:rsidR="00EB1FC7" w:rsidRPr="00DF475B" w:rsidTr="00EB1FC7">
        <w:trPr>
          <w:trHeight w:val="283"/>
          <w:jc w:val="center"/>
        </w:trPr>
        <w:tc>
          <w:tcPr>
            <w:tcW w:w="3798"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rsidR="00EB1FC7" w:rsidRPr="00DF475B" w:rsidRDefault="00EB1FC7" w:rsidP="00EB1FC7">
            <w:pPr>
              <w:pStyle w:val="TAC"/>
            </w:pPr>
            <w:r w:rsidRPr="00DF475B">
              <w:t>DLBWP.0.1</w:t>
            </w:r>
          </w:p>
        </w:tc>
      </w:tr>
      <w:tr w:rsidR="00EB1FC7" w:rsidRPr="00DF475B" w:rsidTr="00EB1FC7">
        <w:trPr>
          <w:trHeight w:val="283"/>
          <w:jc w:val="center"/>
        </w:trPr>
        <w:tc>
          <w:tcPr>
            <w:tcW w:w="3798" w:type="dxa"/>
            <w:gridSpan w:val="4"/>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EB1FC7" w:rsidRPr="00DF475B" w:rsidRDefault="00EB1FC7" w:rsidP="00EB1FC7">
            <w:pPr>
              <w:pStyle w:val="TAC"/>
            </w:pPr>
            <w:r w:rsidRPr="00DF475B">
              <w:t>DLBWP.1.1</w:t>
            </w:r>
          </w:p>
        </w:tc>
      </w:tr>
      <w:tr w:rsidR="00EB1FC7" w:rsidRPr="00DF475B" w:rsidTr="00EB1FC7">
        <w:trPr>
          <w:trHeight w:val="283"/>
          <w:jc w:val="center"/>
        </w:trPr>
        <w:tc>
          <w:tcPr>
            <w:tcW w:w="3798" w:type="dxa"/>
            <w:gridSpan w:val="4"/>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EB1FC7" w:rsidRPr="00DF475B" w:rsidRDefault="00EB1FC7" w:rsidP="00EB1FC7">
            <w:pPr>
              <w:pStyle w:val="TAC"/>
            </w:pPr>
            <w:r w:rsidRPr="00DF475B">
              <w:t>ULBWP.0.1</w:t>
            </w:r>
          </w:p>
        </w:tc>
      </w:tr>
      <w:tr w:rsidR="00EB1FC7" w:rsidRPr="00DF475B" w:rsidTr="00EB1FC7">
        <w:trPr>
          <w:trHeight w:val="283"/>
          <w:jc w:val="center"/>
        </w:trPr>
        <w:tc>
          <w:tcPr>
            <w:tcW w:w="3798" w:type="dxa"/>
            <w:gridSpan w:val="4"/>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pPr>
            <w:r w:rsidRPr="00DF475B">
              <w:t>ULBWP.1.1</w:t>
            </w:r>
          </w:p>
        </w:tc>
      </w:tr>
      <w:tr w:rsidR="00EB1FC7" w:rsidRPr="00DF475B" w:rsidTr="00EB1FC7">
        <w:trPr>
          <w:trHeight w:val="283"/>
          <w:jc w:val="center"/>
        </w:trPr>
        <w:tc>
          <w:tcPr>
            <w:tcW w:w="3798" w:type="dxa"/>
            <w:gridSpan w:val="4"/>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3350" w:type="dxa"/>
            <w:gridSpan w:val="4"/>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Not Applicable</w:t>
            </w:r>
          </w:p>
        </w:tc>
      </w:tr>
      <w:tr w:rsidR="00EB1FC7" w:rsidRPr="00DF475B" w:rsidTr="00EB1FC7">
        <w:trPr>
          <w:trHeight w:val="283"/>
          <w:jc w:val="center"/>
        </w:trPr>
        <w:tc>
          <w:tcPr>
            <w:tcW w:w="1980" w:type="dxa"/>
            <w:gridSpan w:val="3"/>
            <w:vMerge w:val="restart"/>
            <w:tcBorders>
              <w:left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TRS.1.1 FDD</w:t>
            </w:r>
          </w:p>
        </w:tc>
      </w:tr>
      <w:tr w:rsidR="00EB1FC7" w:rsidRPr="00DF475B" w:rsidTr="00EB1FC7">
        <w:trPr>
          <w:trHeight w:val="283"/>
          <w:jc w:val="center"/>
        </w:trPr>
        <w:tc>
          <w:tcPr>
            <w:tcW w:w="1980" w:type="dxa"/>
            <w:gridSpan w:val="3"/>
            <w:vMerge/>
            <w:tcBorders>
              <w:left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pPr>
            <w:r w:rsidRPr="00DF475B">
              <w:t>TRS.1.1 TDD</w:t>
            </w:r>
          </w:p>
        </w:tc>
      </w:tr>
      <w:tr w:rsidR="00EB1FC7" w:rsidRPr="00DF475B" w:rsidTr="00EB1FC7">
        <w:trPr>
          <w:trHeight w:val="283"/>
          <w:jc w:val="center"/>
        </w:trPr>
        <w:tc>
          <w:tcPr>
            <w:tcW w:w="1980" w:type="dxa"/>
            <w:gridSpan w:val="3"/>
            <w:vMerge/>
            <w:tcBorders>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pPr>
            <w:r w:rsidRPr="00DF475B">
              <w:t>TRS.1.2 TDD</w:t>
            </w:r>
          </w:p>
        </w:tc>
      </w:tr>
      <w:tr w:rsidR="00EB1FC7" w:rsidRPr="00DF475B" w:rsidTr="00EB1FC7">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v5.0.0"/>
                <w:sz w:val="18"/>
              </w:rPr>
              <w:lastRenderedPageBreak/>
              <w:t>Dedicated CORESET Reference Channel</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snapToGrid w:val="0"/>
                <w:sz w:val="18"/>
              </w:rPr>
              <w:t>OP.1</w:t>
            </w:r>
          </w:p>
        </w:tc>
      </w:tr>
      <w:tr w:rsidR="00EB1FC7" w:rsidRPr="00DF475B" w:rsidTr="00EB1FC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EB1FC7" w:rsidRPr="00DF475B" w:rsidTr="00EB1FC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EB1FC7" w:rsidRPr="00DF475B" w:rsidTr="00EB1FC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rPr>
              <w:t>SSB.1 FR1</w:t>
            </w:r>
          </w:p>
        </w:tc>
      </w:tr>
      <w:tr w:rsidR="00EB1FC7" w:rsidRPr="00DF475B" w:rsidTr="00EB1FC7">
        <w:trPr>
          <w:trHeight w:val="283"/>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r w:rsidRPr="00DF475B">
              <w:rPr>
                <w:rFonts w:ascii="Arial" w:hAnsi="Arial" w:cs="Arial"/>
                <w:sz w:val="18"/>
              </w:rPr>
              <w:t>SSB.2 FR1</w:t>
            </w:r>
          </w:p>
        </w:tc>
      </w:tr>
      <w:tr w:rsidR="00EB1FC7" w:rsidRPr="00DF475B" w:rsidTr="00EB1FC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 xml:space="preserve">15 </w:t>
            </w:r>
          </w:p>
        </w:tc>
      </w:tr>
      <w:tr w:rsidR="00EB1FC7" w:rsidRPr="00DF475B" w:rsidTr="00EB1FC7">
        <w:trPr>
          <w:trHeight w:val="283"/>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 xml:space="preserve">30 </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6pt" o:ole="" fillcolor="window">
                  <v:imagedata r:id="rId13" o:title=""/>
                </v:shape>
                <o:OLEObject Type="Embed" ProgID="Equation.3" ShapeID="_x0000_i1025" DrawAspect="Content" ObjectID="_1634760536" r:id="rId14"/>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1640"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5" w:author="Althea Huang (黃汀華)" w:date="2019-10-04T20:33:00Z">
              <w:r w:rsidRPr="00DF475B" w:rsidDel="00EB1FC7">
                <w:rPr>
                  <w:rFonts w:ascii="Arial" w:hAnsi="Arial" w:cs="Arial"/>
                  <w:sz w:val="18"/>
                  <w:lang w:val="en-US" w:eastAsia="ko-KR"/>
                </w:rPr>
                <w:delText>[</w:delText>
              </w:r>
            </w:del>
            <w:r w:rsidRPr="00DF475B">
              <w:rPr>
                <w:rFonts w:ascii="Arial" w:hAnsi="Arial" w:cs="Arial"/>
                <w:sz w:val="18"/>
                <w:lang w:val="en-US" w:eastAsia="ko-KR"/>
              </w:rPr>
              <w:t>-9</w:t>
            </w:r>
            <w:ins w:id="6" w:author="Althea Huang (黃汀華)" w:date="2019-10-04T20:33:00Z">
              <w:r>
                <w:rPr>
                  <w:rFonts w:ascii="Arial" w:hAnsi="Arial" w:cs="Arial"/>
                  <w:sz w:val="18"/>
                  <w:lang w:val="en-US" w:eastAsia="ko-KR"/>
                </w:rPr>
                <w:t>3</w:t>
              </w:r>
            </w:ins>
            <w:del w:id="7" w:author="Althea Huang (黃汀華)" w:date="2019-10-04T20:33:00Z">
              <w:r w:rsidRPr="00DF475B" w:rsidDel="00EB1FC7">
                <w:rPr>
                  <w:rFonts w:ascii="Arial" w:hAnsi="Arial" w:cs="Arial"/>
                  <w:sz w:val="18"/>
                  <w:lang w:val="en-US" w:eastAsia="ko-KR"/>
                </w:rPr>
                <w:delText>0]</w:delText>
              </w:r>
            </w:del>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ko-KR"/>
              </w:rPr>
            </w:pPr>
            <w:del w:id="8"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-116</w:t>
            </w:r>
            <w:del w:id="9"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0"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-115.5</w:t>
            </w:r>
            <w:del w:id="11"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2"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-115</w:t>
            </w:r>
            <w:del w:id="13"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4"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-114.5</w:t>
            </w:r>
            <w:del w:id="15"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6"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-114</w:t>
            </w:r>
            <w:del w:id="17"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113"/>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8"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-113</w:t>
            </w:r>
            <w:del w:id="19"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20"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-112.5</w:t>
            </w:r>
            <w:del w:id="21"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400"/>
          <w:jc w:val="center"/>
        </w:trPr>
        <w:tc>
          <w:tcPr>
            <w:tcW w:w="96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6" type="#_x0000_t75" style="width:21.4pt;height:14.6pt" o:ole="" fillcolor="window">
                  <v:imagedata r:id="rId13" o:title=""/>
                </v:shape>
                <o:OLEObject Type="Embed" ProgID="Equation.3" ShapeID="_x0000_i1026" DrawAspect="Content" ObjectID="_1634760537" r:id="rId15"/>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p>
        </w:tc>
        <w:tc>
          <w:tcPr>
            <w:tcW w:w="1640"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 w:author="Althea Huang (黃汀華)" w:date="2019-10-04T20:34:00Z">
              <w:r w:rsidRPr="00DF475B" w:rsidDel="00EB1FC7">
                <w:rPr>
                  <w:rFonts w:ascii="Arial" w:hAnsi="Arial" w:cs="Arial"/>
                  <w:sz w:val="18"/>
                  <w:lang w:val="en-US" w:eastAsia="ko-KR"/>
                </w:rPr>
                <w:delText>[</w:delText>
              </w:r>
            </w:del>
            <w:r w:rsidRPr="00DF475B">
              <w:rPr>
                <w:rFonts w:ascii="Arial" w:hAnsi="Arial" w:cs="Arial"/>
                <w:sz w:val="18"/>
                <w:lang w:val="en-US" w:eastAsia="ko-KR"/>
              </w:rPr>
              <w:t>-</w:t>
            </w:r>
            <w:del w:id="23" w:author="Althea Huang (黃汀華)" w:date="2019-10-04T20:33:00Z">
              <w:r w:rsidRPr="00DF475B" w:rsidDel="00EB1FC7">
                <w:rPr>
                  <w:rFonts w:ascii="Arial" w:hAnsi="Arial" w:cs="Arial"/>
                  <w:sz w:val="18"/>
                  <w:lang w:val="en-US" w:eastAsia="ko-KR"/>
                </w:rPr>
                <w:delText>90</w:delText>
              </w:r>
            </w:del>
            <w:ins w:id="24" w:author="Althea Huang (黃汀華)" w:date="2019-10-04T20:33:00Z">
              <w:r w:rsidRPr="00DF475B">
                <w:rPr>
                  <w:rFonts w:ascii="Arial" w:hAnsi="Arial" w:cs="Arial"/>
                  <w:sz w:val="18"/>
                  <w:lang w:val="en-US" w:eastAsia="ko-KR"/>
                </w:rPr>
                <w:t>9</w:t>
              </w:r>
              <w:r>
                <w:rPr>
                  <w:rFonts w:ascii="Arial" w:hAnsi="Arial" w:cs="Arial"/>
                  <w:sz w:val="18"/>
                  <w:lang w:val="en-US" w:eastAsia="ko-KR"/>
                </w:rPr>
                <w:t>3</w:t>
              </w:r>
            </w:ins>
            <w:del w:id="25" w:author="Althea Huang (黃汀華)" w:date="2019-10-04T20:34:00Z">
              <w:r w:rsidRPr="00DF475B" w:rsidDel="00EB1FC7">
                <w:rPr>
                  <w:rFonts w:ascii="Arial" w:hAnsi="Arial" w:cs="Arial"/>
                  <w:sz w:val="18"/>
                  <w:lang w:val="en-US" w:eastAsia="ko-KR"/>
                </w:rPr>
                <w:delText>]</w:delText>
              </w:r>
            </w:del>
          </w:p>
        </w:tc>
        <w:tc>
          <w:tcPr>
            <w:tcW w:w="1710"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 xml:space="preserve">Same as </w:t>
            </w:r>
            <w:proofErr w:type="spellStart"/>
            <w:r w:rsidRPr="00DF475B">
              <w:rPr>
                <w:rFonts w:ascii="Arial" w:hAnsi="Arial" w:cs="Arial"/>
                <w:sz w:val="18"/>
                <w:lang w:val="en-US" w:eastAsia="ko-KR"/>
              </w:rPr>
              <w:t>Noc</w:t>
            </w:r>
            <w:proofErr w:type="spellEnd"/>
            <w:r w:rsidRPr="00DF475B">
              <w:rPr>
                <w:rFonts w:ascii="Arial" w:hAnsi="Arial" w:cs="Arial"/>
                <w:sz w:val="18"/>
                <w:lang w:val="en-US" w:eastAsia="ko-KR"/>
              </w:rPr>
              <w:t xml:space="preserve"> for 15 kHz</w:t>
            </w:r>
          </w:p>
        </w:tc>
      </w:tr>
      <w:tr w:rsidR="00EB1FC7" w:rsidRPr="00DF475B" w:rsidTr="00EB1FC7">
        <w:trPr>
          <w:trHeight w:val="58"/>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6" w:author="Althea Huang (黃汀華)" w:date="2019-10-04T20:34:00Z">
              <w:r w:rsidRPr="00DF475B" w:rsidDel="00EB1FC7">
                <w:rPr>
                  <w:rFonts w:ascii="Arial" w:hAnsi="Arial" w:cs="Arial"/>
                  <w:sz w:val="18"/>
                  <w:lang w:val="en-US" w:eastAsia="ko-KR"/>
                </w:rPr>
                <w:delText>[</w:delText>
              </w:r>
            </w:del>
            <w:r w:rsidRPr="00DF475B">
              <w:rPr>
                <w:rFonts w:ascii="Arial" w:hAnsi="Arial" w:cs="Arial"/>
                <w:sz w:val="18"/>
                <w:lang w:val="en-US" w:eastAsia="ko-KR"/>
              </w:rPr>
              <w:t>-</w:t>
            </w:r>
            <w:ins w:id="27" w:author="Althea Huang (黃汀華)" w:date="2019-10-04T20:34:00Z">
              <w:r>
                <w:rPr>
                  <w:rFonts w:ascii="Arial" w:hAnsi="Arial" w:cs="Arial"/>
                  <w:sz w:val="18"/>
                  <w:lang w:val="en-US" w:eastAsia="ko-KR"/>
                </w:rPr>
                <w:t>90</w:t>
              </w:r>
            </w:ins>
            <w:del w:id="28" w:author="Althea Huang (黃汀華)" w:date="2019-10-04T20:34:00Z">
              <w:r w:rsidRPr="00DF475B" w:rsidDel="00EB1FC7">
                <w:rPr>
                  <w:rFonts w:ascii="Arial" w:hAnsi="Arial" w:cs="Arial"/>
                  <w:sz w:val="18"/>
                  <w:lang w:val="en-US" w:eastAsia="ko-KR"/>
                </w:rPr>
                <w:delText>87]</w:delText>
              </w:r>
            </w:del>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9"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-113</w:t>
            </w:r>
            <w:del w:id="30"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1"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-112.5</w:t>
            </w:r>
            <w:del w:id="32"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3"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-112</w:t>
            </w:r>
            <w:del w:id="34"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5"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-111.5</w:t>
            </w:r>
            <w:del w:id="36"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7"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-111</w:t>
            </w:r>
            <w:del w:id="38"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9"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-110</w:t>
            </w:r>
            <w:del w:id="40"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41"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-109.5</w:t>
            </w:r>
            <w:del w:id="42" w:author="Althea Huang (黃汀華)" w:date="2019-10-04T20:37:00Z">
              <w:r w:rsidRPr="00DF475B" w:rsidDel="00516947">
                <w:rPr>
                  <w:rFonts w:ascii="Arial" w:hAnsi="Arial" w:cs="Arial"/>
                  <w:sz w:val="18"/>
                  <w:lang w:val="en-US" w:eastAsia="ko-KR"/>
                </w:rPr>
                <w:delText>]</w:delText>
              </w:r>
            </w:del>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027" type="#_x0000_t75" style="width:36pt;height:14.6pt" o:ole="" fillcolor="window">
                  <v:imagedata r:id="rId16" o:title=""/>
                </v:shape>
                <o:OLEObject Type="Embed" ProgID="Equation.3" ShapeID="_x0000_i1027" DrawAspect="Content" ObjectID="_1634760538"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43" w:author="Althea Huang (黃汀華)" w:date="2019-10-04T20:34:00Z">
              <w:r w:rsidRPr="00DF475B" w:rsidDel="00EB1FC7">
                <w:rPr>
                  <w:rFonts w:cs="Arial"/>
                </w:rPr>
                <w:delText>[</w:delText>
              </w:r>
            </w:del>
            <w:r w:rsidRPr="00DF475B">
              <w:rPr>
                <w:rFonts w:cs="Arial"/>
              </w:rPr>
              <w:t>0</w:t>
            </w:r>
            <w:del w:id="44" w:author="Althea Huang (黃汀華)" w:date="2019-10-04T20:34:00Z">
              <w:r w:rsidRPr="00DF475B" w:rsidDel="00EB1FC7">
                <w:rPr>
                  <w:rFonts w:cs="Arial"/>
                </w:rPr>
                <w:delText>]</w:delText>
              </w:r>
            </w:del>
          </w:p>
        </w:tc>
        <w:tc>
          <w:tcPr>
            <w:tcW w:w="8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45" w:author="Althea Huang (黃汀華)" w:date="2019-10-04T20:34:00Z">
              <w:r w:rsidRPr="00DF475B" w:rsidDel="00EB1FC7">
                <w:rPr>
                  <w:rFonts w:cs="Arial"/>
                </w:rPr>
                <w:delText>[</w:delText>
              </w:r>
            </w:del>
            <w:r w:rsidRPr="00DF475B">
              <w:rPr>
                <w:rFonts w:cs="Arial"/>
              </w:rPr>
              <w:t>-3.19</w:t>
            </w:r>
            <w:del w:id="46" w:author="Althea Huang (黃汀華)" w:date="2019-10-04T20:34:00Z">
              <w:r w:rsidRPr="00DF475B" w:rsidDel="00EB1FC7">
                <w:rPr>
                  <w:rFonts w:cs="Arial"/>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del w:id="47" w:author="Althea Huang (黃汀華)" w:date="2019-10-04T20:37:00Z">
              <w:r w:rsidRPr="00DF475B" w:rsidDel="00516947">
                <w:rPr>
                  <w:rFonts w:cs="Arial"/>
                  <w:lang w:val="en-US"/>
                </w:rPr>
                <w:delText>[</w:delText>
              </w:r>
            </w:del>
            <w:r w:rsidRPr="00DF475B">
              <w:rPr>
                <w:rFonts w:cs="Arial"/>
                <w:lang w:val="en-US"/>
              </w:rPr>
              <w:t>-5.46</w:t>
            </w:r>
            <w:del w:id="48" w:author="Althea Huang (黃汀華)" w:date="2019-10-04T20:37:00Z">
              <w:r w:rsidRPr="00DF475B" w:rsidDel="00516947">
                <w:rPr>
                  <w:rFonts w:cs="Arial"/>
                  <w:lang w:val="en-U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del w:id="49" w:author="Althea Huang (黃汀華)" w:date="2019-10-04T20:37:00Z">
              <w:r w:rsidRPr="00DF475B" w:rsidDel="00516947">
                <w:rPr>
                  <w:rFonts w:cs="Arial"/>
                  <w:lang w:val="en-US"/>
                </w:rPr>
                <w:delText>[</w:delText>
              </w:r>
            </w:del>
            <w:r w:rsidRPr="00DF475B">
              <w:rPr>
                <w:rFonts w:cs="Arial"/>
                <w:lang w:val="en-US"/>
              </w:rPr>
              <w:t>-5.46</w:t>
            </w:r>
            <w:del w:id="50" w:author="Althea Huang (黃汀華)" w:date="2019-10-04T20:37:00Z">
              <w:r w:rsidRPr="00DF475B" w:rsidDel="00516947">
                <w:rPr>
                  <w:rFonts w:cs="Arial"/>
                  <w:lang w:val="en-US"/>
                </w:rPr>
                <w:delText>]</w:delText>
              </w:r>
            </w:del>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28" type="#_x0000_t75" style="width:43.3pt;height:14.6pt" o:ole="" fillcolor="window">
                  <v:imagedata r:id="rId18" o:title=""/>
                </v:shape>
                <o:OLEObject Type="Embed" ProgID="Equation.3" ShapeID="_x0000_i1028" DrawAspect="Content" ObjectID="_1634760539"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1" w:author="Althea Huang (黃汀華)" w:date="2019-10-04T20:34:00Z">
              <w:r w:rsidRPr="00DF475B" w:rsidDel="00EB1FC7">
                <w:rPr>
                  <w:rFonts w:cs="Arial"/>
                  <w:lang w:val="en-US" w:eastAsia="ko-KR"/>
                </w:rPr>
                <w:delText>[</w:delText>
              </w:r>
            </w:del>
            <w:r w:rsidRPr="00DF475B">
              <w:rPr>
                <w:rFonts w:cs="Arial"/>
                <w:lang w:val="en-US" w:eastAsia="ko-KR"/>
              </w:rPr>
              <w:t>4.54</w:t>
            </w:r>
            <w:del w:id="52" w:author="Althea Huang (黃汀華)" w:date="2019-10-04T20:34:00Z">
              <w:r w:rsidRPr="00DF475B" w:rsidDel="00EB1FC7">
                <w:rPr>
                  <w:rFonts w:cs="Arial"/>
                  <w:lang w:val="en-US" w:eastAsia="ko-KR"/>
                </w:rPr>
                <w:delText>]</w:delText>
              </w:r>
            </w:del>
            <w:r w:rsidRPr="00DF475B">
              <w:rPr>
                <w:rFonts w:cs="Arial"/>
                <w:lang w:val="en-US" w:eastAsia="ko-KR"/>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3" w:author="Althea Huang (黃汀華)" w:date="2019-10-04T20:34:00Z">
              <w:r w:rsidRPr="00DF475B" w:rsidDel="00EB1FC7">
                <w:rPr>
                  <w:rFonts w:cs="Arial"/>
                  <w:lang w:val="en-US" w:eastAsia="ko-KR"/>
                </w:rPr>
                <w:delText>[</w:delText>
              </w:r>
            </w:del>
            <w:r w:rsidRPr="00DF475B">
              <w:rPr>
                <w:rFonts w:cs="Arial"/>
                <w:lang w:val="en-US" w:eastAsia="ko-KR"/>
              </w:rPr>
              <w:t>2.66</w:t>
            </w:r>
            <w:del w:id="54" w:author="Althea Huang (黃汀華)" w:date="2019-10-04T20:34:00Z">
              <w:r w:rsidRPr="00DF475B" w:rsidDel="00EB1FC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5" w:author="Althea Huang (黃汀華)" w:date="2019-10-04T20:37:00Z">
              <w:r w:rsidRPr="00DF475B" w:rsidDel="00516947">
                <w:rPr>
                  <w:rFonts w:cs="Arial"/>
                  <w:lang w:val="en-US" w:eastAsia="ko-KR"/>
                </w:rPr>
                <w:delText>[</w:delText>
              </w:r>
            </w:del>
            <w:r w:rsidRPr="00DF475B">
              <w:rPr>
                <w:rFonts w:cs="Arial"/>
                <w:lang w:val="en-US" w:eastAsia="ko-KR"/>
              </w:rPr>
              <w:t>-4</w:t>
            </w:r>
            <w:del w:id="56"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7" w:author="Althea Huang (黃汀華)" w:date="2019-10-04T20:37:00Z">
              <w:r w:rsidRPr="00DF475B" w:rsidDel="00516947">
                <w:rPr>
                  <w:rFonts w:cs="Arial"/>
                  <w:lang w:val="en-US" w:eastAsia="ko-KR"/>
                </w:rPr>
                <w:delText>[</w:delText>
              </w:r>
            </w:del>
            <w:r w:rsidRPr="00DF475B">
              <w:rPr>
                <w:rFonts w:cs="Arial"/>
                <w:lang w:val="en-US" w:eastAsia="ko-KR"/>
              </w:rPr>
              <w:t>-4</w:t>
            </w:r>
            <w:del w:id="58" w:author="Althea Huang (黃汀華)" w:date="2019-10-04T20:37:00Z">
              <w:r w:rsidRPr="00DF475B" w:rsidDel="00516947">
                <w:rPr>
                  <w:rFonts w:cs="Arial"/>
                  <w:lang w:val="en-US" w:eastAsia="ko-KR"/>
                </w:rPr>
                <w:delText>]</w:delText>
              </w:r>
            </w:del>
          </w:p>
        </w:tc>
      </w:tr>
      <w:tr w:rsidR="00EB1FC7" w:rsidRPr="00DF475B" w:rsidTr="00EB1FC7">
        <w:trPr>
          <w:trHeight w:val="183"/>
          <w:jc w:val="center"/>
        </w:trPr>
        <w:tc>
          <w:tcPr>
            <w:tcW w:w="96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roofErr w:type="spellStart"/>
            <w:r w:rsidRPr="00DF475B">
              <w:rPr>
                <w:rFonts w:cs="Arial"/>
                <w:lang w:val="en-US"/>
              </w:rPr>
              <w:t>dBm</w:t>
            </w:r>
            <w:proofErr w:type="spellEnd"/>
            <w:r w:rsidRPr="00DF475B">
              <w:rPr>
                <w:rFonts w:cs="Arial"/>
                <w:lang w:val="en-US"/>
              </w:rPr>
              <w:t>/SCS</w:t>
            </w:r>
          </w:p>
        </w:tc>
        <w:tc>
          <w:tcPr>
            <w:tcW w:w="812" w:type="dxa"/>
            <w:vMerge w:val="restart"/>
            <w:tcBorders>
              <w:top w:val="single" w:sz="4" w:space="0" w:color="auto"/>
              <w:left w:val="single" w:sz="4" w:space="0" w:color="auto"/>
              <w:right w:val="single" w:sz="4" w:space="0" w:color="auto"/>
            </w:tcBorders>
            <w:vAlign w:val="center"/>
          </w:tcPr>
          <w:p w:rsidR="00EB1FC7" w:rsidRPr="00DF475B" w:rsidRDefault="00EB1FC7">
            <w:pPr>
              <w:keepNext/>
              <w:keepLines/>
              <w:spacing w:after="0"/>
              <w:jc w:val="center"/>
              <w:rPr>
                <w:rFonts w:cs="Arial"/>
                <w:lang w:val="en-US" w:eastAsia="ko-KR"/>
              </w:rPr>
              <w:pPrChange w:id="59" w:author="Althea Huang (黃汀華)" w:date="2019-10-04T20:34:00Z">
                <w:pPr>
                  <w:pStyle w:val="TAC"/>
                </w:pPr>
              </w:pPrChange>
            </w:pPr>
            <w:del w:id="60" w:author="Althea Huang (黃汀華)" w:date="2019-10-04T20:34:00Z">
              <w:r w:rsidRPr="00DF475B" w:rsidDel="00EB1FC7">
                <w:rPr>
                  <w:rFonts w:cs="Arial"/>
                  <w:lang w:val="en-US" w:eastAsia="ko-KR"/>
                </w:rPr>
                <w:delText>[</w:delText>
              </w:r>
            </w:del>
            <w:r w:rsidRPr="00DF475B">
              <w:rPr>
                <w:rFonts w:cs="Arial"/>
                <w:lang w:val="en-US" w:eastAsia="ko-KR"/>
              </w:rPr>
              <w:t>-</w:t>
            </w:r>
            <w:del w:id="61" w:author="Althea Huang (黃汀華)" w:date="2019-10-04T20:34:00Z">
              <w:r w:rsidRPr="00EB1FC7" w:rsidDel="00EB1FC7">
                <w:rPr>
                  <w:rFonts w:ascii="Arial" w:hAnsi="Arial" w:cs="Arial"/>
                  <w:sz w:val="18"/>
                  <w:lang w:val="en-US" w:eastAsia="ko-KR"/>
                </w:rPr>
                <w:delText>85</w:delText>
              </w:r>
            </w:del>
            <w:ins w:id="62" w:author="Althea Huang (黃汀華)" w:date="2019-10-04T20:34:00Z">
              <w:r w:rsidRPr="00EB1FC7">
                <w:rPr>
                  <w:rFonts w:ascii="Arial" w:hAnsi="Arial" w:cs="Arial"/>
                  <w:sz w:val="18"/>
                  <w:lang w:val="en-US" w:eastAsia="ko-KR"/>
                </w:rPr>
                <w:t>88</w:t>
              </w:r>
            </w:ins>
            <w:r w:rsidRPr="00EB1FC7">
              <w:rPr>
                <w:rFonts w:ascii="Arial" w:hAnsi="Arial" w:cs="Arial"/>
                <w:sz w:val="18"/>
                <w:lang w:val="en-US" w:eastAsia="ko-KR"/>
              </w:rPr>
              <w:t>.46</w:t>
            </w:r>
            <w:del w:id="63" w:author="Althea Huang (黃汀華)" w:date="2019-10-04T20:34:00Z">
              <w:r w:rsidRPr="00DF475B" w:rsidDel="00EB1FC7">
                <w:rPr>
                  <w:rFonts w:cs="Arial"/>
                  <w:lang w:val="en-US" w:eastAsia="ko-KR"/>
                </w:rPr>
                <w:delText>]</w:delText>
              </w:r>
            </w:del>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64" w:author="Althea Huang (黃汀華)" w:date="2019-10-04T20:34:00Z">
              <w:r w:rsidRPr="00DF475B" w:rsidDel="00EB1FC7">
                <w:rPr>
                  <w:rFonts w:cs="Arial"/>
                  <w:lang w:val="en-US" w:eastAsia="ko-KR"/>
                </w:rPr>
                <w:delText>[</w:delText>
              </w:r>
            </w:del>
            <w:r w:rsidRPr="00DF475B">
              <w:rPr>
                <w:rFonts w:cs="Arial"/>
                <w:lang w:val="en-US" w:eastAsia="ko-KR"/>
              </w:rPr>
              <w:t>-</w:t>
            </w:r>
            <w:ins w:id="65" w:author="Althea Huang (黃汀華)" w:date="2019-10-04T20:34:00Z">
              <w:r>
                <w:rPr>
                  <w:rFonts w:cs="Arial"/>
                  <w:lang w:val="en-US" w:eastAsia="ko-KR"/>
                </w:rPr>
                <w:t>90</w:t>
              </w:r>
            </w:ins>
            <w:del w:id="66" w:author="Althea Huang (黃汀華)" w:date="2019-10-04T20:34:00Z">
              <w:r w:rsidRPr="00DF475B" w:rsidDel="00EB1FC7">
                <w:rPr>
                  <w:rFonts w:cs="Arial"/>
                  <w:lang w:val="en-US" w:eastAsia="ko-KR"/>
                </w:rPr>
                <w:delText>87</w:delText>
              </w:r>
            </w:del>
            <w:r w:rsidRPr="00DF475B">
              <w:rPr>
                <w:rFonts w:cs="Arial"/>
                <w:lang w:val="en-US" w:eastAsia="ko-KR"/>
              </w:rPr>
              <w:t>.34</w:t>
            </w:r>
            <w:del w:id="67" w:author="Althea Huang (黃汀華)" w:date="2019-10-04T20:34:00Z">
              <w:r w:rsidRPr="00DF475B" w:rsidDel="00EB1FC7">
                <w:rPr>
                  <w:rFonts w:cs="Arial"/>
                  <w:lang w:val="en-US" w:eastAsia="ko-KR"/>
                </w:rPr>
                <w:delText>]</w:delText>
              </w:r>
            </w:del>
          </w:p>
        </w:tc>
        <w:tc>
          <w:tcPr>
            <w:tcW w:w="900" w:type="dxa"/>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68" w:author="Althea Huang (黃汀華)" w:date="2019-10-04T20:37:00Z">
              <w:r w:rsidRPr="00DF475B" w:rsidDel="00516947">
                <w:rPr>
                  <w:rFonts w:cs="Arial"/>
                  <w:lang w:val="en-US" w:eastAsia="ko-KR"/>
                </w:rPr>
                <w:delText>[</w:delText>
              </w:r>
            </w:del>
            <w:r w:rsidRPr="00DF475B">
              <w:rPr>
                <w:rFonts w:cs="Arial"/>
              </w:rPr>
              <w:t>-120</w:t>
            </w:r>
            <w:del w:id="69"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0" w:author="Althea Huang (黃汀華)" w:date="2019-10-04T20:37:00Z">
              <w:r w:rsidRPr="00DF475B" w:rsidDel="00516947">
                <w:rPr>
                  <w:rFonts w:cs="Arial"/>
                  <w:lang w:val="en-US" w:eastAsia="ko-KR"/>
                </w:rPr>
                <w:delText>[</w:delText>
              </w:r>
            </w:del>
            <w:r w:rsidRPr="00DF475B">
              <w:rPr>
                <w:rFonts w:cs="Arial"/>
              </w:rPr>
              <w:t>-120</w:t>
            </w:r>
            <w:del w:id="71" w:author="Althea Huang (黃汀華)" w:date="2019-10-04T20:37:00Z">
              <w:r w:rsidRPr="00DF475B" w:rsidDel="00516947">
                <w:rPr>
                  <w:rFonts w:cs="Arial"/>
                  <w:lang w:val="en-US" w:eastAsia="ko-KR"/>
                </w:rPr>
                <w:delText>]</w:delText>
              </w:r>
            </w:del>
          </w:p>
        </w:tc>
      </w:tr>
      <w:tr w:rsidR="00EB1FC7" w:rsidRPr="00DF475B" w:rsidTr="00EB1FC7">
        <w:trPr>
          <w:trHeight w:val="109"/>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2" w:author="Althea Huang (黃汀華)" w:date="2019-10-04T20:36:00Z">
              <w:r w:rsidRPr="00DF475B" w:rsidDel="00516947">
                <w:rPr>
                  <w:rFonts w:cs="Arial"/>
                  <w:lang w:val="en-US" w:eastAsia="ko-KR"/>
                </w:rPr>
                <w:delText>[</w:delText>
              </w:r>
            </w:del>
            <w:r w:rsidRPr="00DF475B">
              <w:rPr>
                <w:rFonts w:cs="Arial"/>
              </w:rPr>
              <w:t>-119.5</w:t>
            </w:r>
            <w:del w:id="73"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4" w:author="Althea Huang (黃汀華)" w:date="2019-10-04T20:36:00Z">
              <w:r w:rsidRPr="00DF475B" w:rsidDel="00516947">
                <w:rPr>
                  <w:rFonts w:cs="Arial"/>
                  <w:lang w:val="en-US" w:eastAsia="ko-KR"/>
                </w:rPr>
                <w:delText>[</w:delText>
              </w:r>
            </w:del>
            <w:r w:rsidRPr="00DF475B">
              <w:rPr>
                <w:rFonts w:cs="Arial"/>
              </w:rPr>
              <w:t>-119.5</w:t>
            </w:r>
            <w:del w:id="75" w:author="Althea Huang (黃汀華)" w:date="2019-10-04T20:37:00Z">
              <w:r w:rsidRPr="00DF475B" w:rsidDel="00516947">
                <w:rPr>
                  <w:rFonts w:cs="Arial"/>
                  <w:lang w:val="en-US" w:eastAsia="ko-KR"/>
                </w:rPr>
                <w:delText>]</w:delText>
              </w:r>
            </w:del>
          </w:p>
        </w:tc>
      </w:tr>
      <w:tr w:rsidR="00EB1FC7" w:rsidRPr="00DF475B" w:rsidTr="00EB1FC7">
        <w:trPr>
          <w:trHeight w:val="109"/>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6" w:author="Althea Huang (黃汀華)" w:date="2019-10-04T20:36:00Z">
              <w:r w:rsidRPr="00DF475B" w:rsidDel="00516947">
                <w:rPr>
                  <w:rFonts w:cs="Arial"/>
                  <w:lang w:val="en-US" w:eastAsia="ko-KR"/>
                </w:rPr>
                <w:delText>[</w:delText>
              </w:r>
            </w:del>
            <w:r w:rsidRPr="00DF475B">
              <w:rPr>
                <w:rFonts w:cs="Arial"/>
              </w:rPr>
              <w:t>-119</w:t>
            </w:r>
            <w:del w:id="77"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8" w:author="Althea Huang (黃汀華)" w:date="2019-10-04T20:36:00Z">
              <w:r w:rsidRPr="00DF475B" w:rsidDel="00516947">
                <w:rPr>
                  <w:rFonts w:cs="Arial"/>
                  <w:lang w:val="en-US" w:eastAsia="ko-KR"/>
                </w:rPr>
                <w:delText>[</w:delText>
              </w:r>
            </w:del>
            <w:r w:rsidRPr="00DF475B">
              <w:rPr>
                <w:rFonts w:cs="Arial"/>
              </w:rPr>
              <w:t>-119</w:t>
            </w:r>
            <w:del w:id="79" w:author="Althea Huang (黃汀華)" w:date="2019-10-04T20:37:00Z">
              <w:r w:rsidRPr="00DF475B" w:rsidDel="00516947">
                <w:rPr>
                  <w:rFonts w:cs="Arial"/>
                  <w:lang w:val="en-US" w:eastAsia="ko-KR"/>
                </w:rPr>
                <w:delText>]</w:delText>
              </w:r>
            </w:del>
          </w:p>
        </w:tc>
      </w:tr>
      <w:tr w:rsidR="00EB1FC7" w:rsidRPr="00DF475B" w:rsidTr="00EB1FC7">
        <w:trPr>
          <w:trHeight w:val="109"/>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0" w:author="Althea Huang (黃汀華)" w:date="2019-10-04T20:36:00Z">
              <w:r w:rsidRPr="00DF475B" w:rsidDel="00516947">
                <w:rPr>
                  <w:rFonts w:cs="Arial"/>
                  <w:lang w:val="en-US" w:eastAsia="ko-KR"/>
                </w:rPr>
                <w:delText>[</w:delText>
              </w:r>
            </w:del>
            <w:r w:rsidRPr="00DF475B">
              <w:rPr>
                <w:rFonts w:cs="Arial"/>
              </w:rPr>
              <w:t>-118.5</w:t>
            </w:r>
            <w:del w:id="81"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2" w:author="Althea Huang (黃汀華)" w:date="2019-10-04T20:36:00Z">
              <w:r w:rsidRPr="00DF475B" w:rsidDel="00516947">
                <w:rPr>
                  <w:rFonts w:cs="Arial"/>
                  <w:lang w:val="en-US" w:eastAsia="ko-KR"/>
                </w:rPr>
                <w:delText>[</w:delText>
              </w:r>
            </w:del>
            <w:r w:rsidRPr="00DF475B">
              <w:rPr>
                <w:rFonts w:cs="Arial"/>
              </w:rPr>
              <w:t>-118.5</w:t>
            </w:r>
            <w:del w:id="83" w:author="Althea Huang (黃汀華)" w:date="2019-10-04T20:37:00Z">
              <w:r w:rsidRPr="00DF475B" w:rsidDel="00516947">
                <w:rPr>
                  <w:rFonts w:cs="Arial"/>
                  <w:lang w:val="en-US" w:eastAsia="ko-KR"/>
                </w:rPr>
                <w:delText>]</w:delText>
              </w:r>
            </w:del>
          </w:p>
        </w:tc>
      </w:tr>
      <w:tr w:rsidR="00EB1FC7" w:rsidRPr="00DF475B" w:rsidTr="00EB1FC7">
        <w:trPr>
          <w:trHeight w:val="75"/>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4" w:author="Althea Huang (黃汀華)" w:date="2019-10-04T20:36:00Z">
              <w:r w:rsidRPr="00DF475B" w:rsidDel="00516947">
                <w:rPr>
                  <w:rFonts w:cs="Arial"/>
                  <w:lang w:val="en-US" w:eastAsia="ko-KR"/>
                </w:rPr>
                <w:delText>[</w:delText>
              </w:r>
            </w:del>
            <w:r w:rsidRPr="00DF475B">
              <w:rPr>
                <w:rFonts w:cs="Arial"/>
              </w:rPr>
              <w:t>-118</w:t>
            </w:r>
            <w:del w:id="85"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6" w:author="Althea Huang (黃汀華)" w:date="2019-10-04T20:36:00Z">
              <w:r w:rsidRPr="00DF475B" w:rsidDel="00516947">
                <w:rPr>
                  <w:rFonts w:cs="Arial"/>
                  <w:lang w:val="en-US" w:eastAsia="ko-KR"/>
                </w:rPr>
                <w:delText>[</w:delText>
              </w:r>
            </w:del>
            <w:r w:rsidRPr="00DF475B">
              <w:rPr>
                <w:rFonts w:cs="Arial"/>
              </w:rPr>
              <w:t>-118</w:t>
            </w:r>
            <w:del w:id="87" w:author="Althea Huang (黃汀華)" w:date="2019-10-04T20:37:00Z">
              <w:r w:rsidRPr="00DF475B" w:rsidDel="00516947">
                <w:rPr>
                  <w:rFonts w:cs="Arial"/>
                  <w:lang w:val="en-US" w:eastAsia="ko-KR"/>
                </w:rPr>
                <w:delText>]</w:delText>
              </w:r>
            </w:del>
          </w:p>
        </w:tc>
      </w:tr>
      <w:tr w:rsidR="00EB1FC7" w:rsidRPr="00DF475B" w:rsidTr="00EB1FC7">
        <w:trPr>
          <w:trHeight w:val="117"/>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8" w:author="Althea Huang (黃汀華)" w:date="2019-10-04T20:36:00Z">
              <w:r w:rsidRPr="00DF475B" w:rsidDel="00516947">
                <w:rPr>
                  <w:rFonts w:cs="Arial"/>
                  <w:lang w:val="en-US" w:eastAsia="ko-KR"/>
                </w:rPr>
                <w:delText>[</w:delText>
              </w:r>
            </w:del>
            <w:r w:rsidRPr="00DF475B">
              <w:rPr>
                <w:rFonts w:cs="Arial"/>
              </w:rPr>
              <w:t>-117</w:t>
            </w:r>
            <w:del w:id="89"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90" w:author="Althea Huang (黃汀華)" w:date="2019-10-04T20:36:00Z">
              <w:r w:rsidRPr="00DF475B" w:rsidDel="00516947">
                <w:rPr>
                  <w:rFonts w:cs="Arial"/>
                  <w:lang w:val="en-US" w:eastAsia="ko-KR"/>
                </w:rPr>
                <w:delText>[</w:delText>
              </w:r>
            </w:del>
            <w:r w:rsidRPr="00DF475B">
              <w:rPr>
                <w:rFonts w:cs="Arial"/>
              </w:rPr>
              <w:t>-117</w:t>
            </w:r>
            <w:del w:id="91" w:author="Althea Huang (黃汀華)" w:date="2019-10-04T20:37:00Z">
              <w:r w:rsidRPr="00DF475B" w:rsidDel="00516947">
                <w:rPr>
                  <w:rFonts w:cs="Arial"/>
                  <w:lang w:val="en-US" w:eastAsia="ko-KR"/>
                </w:rPr>
                <w:delText>]</w:delText>
              </w:r>
            </w:del>
          </w:p>
        </w:tc>
      </w:tr>
      <w:tr w:rsidR="00EB1FC7" w:rsidRPr="00DF475B" w:rsidTr="00EB1FC7">
        <w:trPr>
          <w:trHeight w:val="83"/>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eastAsia="ko-KR"/>
              </w:rPr>
            </w:pPr>
            <w:del w:id="92" w:author="Althea Huang (黃汀華)" w:date="2019-10-04T20:36:00Z">
              <w:r w:rsidRPr="00DF475B" w:rsidDel="00516947">
                <w:rPr>
                  <w:rFonts w:cs="Arial"/>
                  <w:lang w:val="en-US" w:eastAsia="ko-KR"/>
                </w:rPr>
                <w:delText>[</w:delText>
              </w:r>
            </w:del>
            <w:r w:rsidRPr="00DF475B">
              <w:rPr>
                <w:rFonts w:cs="Arial"/>
              </w:rPr>
              <w:t>-116.5</w:t>
            </w:r>
            <w:del w:id="93" w:author="Althea Huang (黃汀華)" w:date="2019-10-04T20:37:00Z">
              <w:r w:rsidRPr="00DF475B" w:rsidDel="00516947">
                <w:rPr>
                  <w:rFonts w:cs="Arial"/>
                  <w:lang w:val="en-US" w:eastAsia="ko-KR"/>
                </w:rPr>
                <w:delText>]</w:delText>
              </w:r>
            </w:del>
          </w:p>
        </w:tc>
        <w:tc>
          <w:tcPr>
            <w:tcW w:w="810"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eastAsia="ko-KR"/>
              </w:rPr>
            </w:pPr>
            <w:del w:id="94" w:author="Althea Huang (黃汀華)" w:date="2019-10-04T20:36:00Z">
              <w:r w:rsidRPr="00DF475B" w:rsidDel="00516947">
                <w:rPr>
                  <w:rFonts w:cs="Arial"/>
                  <w:lang w:val="en-US" w:eastAsia="ko-KR"/>
                </w:rPr>
                <w:delText>[</w:delText>
              </w:r>
            </w:del>
            <w:r w:rsidRPr="00DF475B">
              <w:rPr>
                <w:rFonts w:cs="Arial"/>
              </w:rPr>
              <w:t>-116.5</w:t>
            </w:r>
            <w:del w:id="95"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96" w:author="Althea Huang (黃汀華)" w:date="2019-10-04T20:35:00Z">
              <w:r w:rsidRPr="00DF475B" w:rsidDel="00EB1FC7">
                <w:rPr>
                  <w:rFonts w:cs="Arial"/>
                  <w:lang w:val="en-US" w:eastAsia="ko-KR"/>
                </w:rPr>
                <w:delText>[</w:delText>
              </w:r>
            </w:del>
            <w:r w:rsidRPr="00DF475B">
              <w:rPr>
                <w:rFonts w:cs="Arial"/>
                <w:lang w:val="en-US" w:eastAsia="ko-KR"/>
              </w:rPr>
              <w:t>-8</w:t>
            </w:r>
            <w:ins w:id="97" w:author="Althea Huang (黃汀華)" w:date="2019-10-04T20:35:00Z">
              <w:r>
                <w:rPr>
                  <w:rFonts w:cs="Arial"/>
                  <w:lang w:val="en-US" w:eastAsia="ko-KR"/>
                </w:rPr>
                <w:t>5</w:t>
              </w:r>
            </w:ins>
            <w:del w:id="98" w:author="Althea Huang (黃汀華)" w:date="2019-10-04T20:35:00Z">
              <w:r w:rsidRPr="00DF475B" w:rsidDel="00EB1FC7">
                <w:rPr>
                  <w:rFonts w:cs="Arial"/>
                  <w:lang w:val="en-US" w:eastAsia="ko-KR"/>
                </w:rPr>
                <w:delText>2</w:delText>
              </w:r>
            </w:del>
            <w:r w:rsidRPr="00DF475B">
              <w:rPr>
                <w:rFonts w:cs="Arial"/>
                <w:lang w:val="en-US" w:eastAsia="ko-KR"/>
              </w:rPr>
              <w:t>.46</w:t>
            </w:r>
            <w:del w:id="99" w:author="Althea Huang (黃汀華)" w:date="2019-10-04T20:35:00Z">
              <w:r w:rsidRPr="00DF475B" w:rsidDel="00EB1FC7">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100" w:author="Althea Huang (黃汀華)" w:date="2019-10-04T20:35:00Z">
              <w:r w:rsidRPr="00DF475B" w:rsidDel="00EB1FC7">
                <w:rPr>
                  <w:rFonts w:cs="Arial"/>
                  <w:lang w:val="en-US" w:eastAsia="ko-KR"/>
                </w:rPr>
                <w:delText>[</w:delText>
              </w:r>
            </w:del>
            <w:r w:rsidRPr="00DF475B">
              <w:rPr>
                <w:rFonts w:cs="Arial"/>
                <w:lang w:val="en-US" w:eastAsia="ko-KR"/>
              </w:rPr>
              <w:t>-8</w:t>
            </w:r>
            <w:ins w:id="101" w:author="Althea Huang (黃汀華)" w:date="2019-10-04T20:35:00Z">
              <w:r>
                <w:rPr>
                  <w:rFonts w:cs="Arial"/>
                  <w:lang w:val="en-US" w:eastAsia="ko-KR"/>
                </w:rPr>
                <w:t>7</w:t>
              </w:r>
            </w:ins>
            <w:del w:id="102" w:author="Althea Huang (黃汀華)" w:date="2019-10-04T20:35:00Z">
              <w:r w:rsidRPr="00DF475B" w:rsidDel="00EB1FC7">
                <w:rPr>
                  <w:rFonts w:cs="Arial"/>
                  <w:lang w:val="en-US" w:eastAsia="ko-KR"/>
                </w:rPr>
                <w:delText>4</w:delText>
              </w:r>
            </w:del>
            <w:r w:rsidRPr="00DF475B">
              <w:rPr>
                <w:rFonts w:cs="Arial"/>
                <w:lang w:val="en-US" w:eastAsia="ko-KR"/>
              </w:rPr>
              <w:t>.34</w:t>
            </w:r>
            <w:del w:id="103" w:author="Althea Huang (黃汀華)" w:date="2019-10-04T20:35:00Z">
              <w:r w:rsidRPr="00DF475B" w:rsidDel="00EB1FC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del w:id="104" w:author="Althea Huang (黃汀華)" w:date="2019-10-04T20:36:00Z">
              <w:r w:rsidRPr="00DF475B" w:rsidDel="00516947">
                <w:rPr>
                  <w:rFonts w:cs="Arial"/>
                  <w:lang w:val="en-US" w:eastAsia="ko-KR"/>
                </w:rPr>
                <w:delText>[</w:delText>
              </w:r>
            </w:del>
            <w:r w:rsidRPr="00DF475B">
              <w:rPr>
                <w:rFonts w:cs="Arial"/>
              </w:rPr>
              <w:t>-117</w:t>
            </w:r>
            <w:del w:id="105"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del w:id="106" w:author="Althea Huang (黃汀華)" w:date="2019-10-04T20:36:00Z">
              <w:r w:rsidRPr="00DF475B" w:rsidDel="00516947">
                <w:rPr>
                  <w:rFonts w:cs="Arial"/>
                  <w:lang w:val="en-US" w:eastAsia="ko-KR"/>
                </w:rPr>
                <w:delText>[</w:delText>
              </w:r>
            </w:del>
            <w:r w:rsidRPr="00DF475B">
              <w:rPr>
                <w:rFonts w:cs="Arial"/>
              </w:rPr>
              <w:t>-117</w:t>
            </w:r>
            <w:del w:id="107"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08" w:author="Althea Huang (黃汀華)" w:date="2019-10-04T20:36:00Z">
              <w:r w:rsidRPr="00DF475B" w:rsidDel="00516947">
                <w:rPr>
                  <w:rFonts w:cs="Arial"/>
                  <w:lang w:val="en-US" w:eastAsia="ko-KR"/>
                </w:rPr>
                <w:delText>[</w:delText>
              </w:r>
            </w:del>
            <w:r w:rsidRPr="00DF475B">
              <w:rPr>
                <w:rFonts w:cs="Arial"/>
              </w:rPr>
              <w:t>-116.5</w:t>
            </w:r>
            <w:del w:id="109"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0" w:author="Althea Huang (黃汀華)" w:date="2019-10-04T20:36:00Z">
              <w:r w:rsidRPr="00DF475B" w:rsidDel="00516947">
                <w:rPr>
                  <w:rFonts w:cs="Arial"/>
                  <w:lang w:val="en-US" w:eastAsia="ko-KR"/>
                </w:rPr>
                <w:delText>[</w:delText>
              </w:r>
            </w:del>
            <w:r w:rsidRPr="00DF475B">
              <w:rPr>
                <w:rFonts w:cs="Arial"/>
              </w:rPr>
              <w:t>-116.5</w:t>
            </w:r>
            <w:del w:id="111"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2" w:author="Althea Huang (黃汀華)" w:date="2019-10-04T20:36:00Z">
              <w:r w:rsidRPr="00DF475B" w:rsidDel="00516947">
                <w:rPr>
                  <w:rFonts w:cs="Arial"/>
                  <w:lang w:val="en-US" w:eastAsia="ko-KR"/>
                </w:rPr>
                <w:delText>[</w:delText>
              </w:r>
            </w:del>
            <w:r w:rsidRPr="00DF475B">
              <w:rPr>
                <w:rFonts w:cs="Arial"/>
              </w:rPr>
              <w:t>-116</w:t>
            </w:r>
            <w:del w:id="113"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4" w:author="Althea Huang (黃汀華)" w:date="2019-10-04T20:36:00Z">
              <w:r w:rsidRPr="00DF475B" w:rsidDel="00516947">
                <w:rPr>
                  <w:rFonts w:cs="Arial"/>
                  <w:lang w:val="en-US" w:eastAsia="ko-KR"/>
                </w:rPr>
                <w:delText>[</w:delText>
              </w:r>
            </w:del>
            <w:r w:rsidRPr="00DF475B">
              <w:rPr>
                <w:rFonts w:cs="Arial"/>
              </w:rPr>
              <w:t>-116</w:t>
            </w:r>
            <w:del w:id="115"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6" w:author="Althea Huang (黃汀華)" w:date="2019-10-04T20:36:00Z">
              <w:r w:rsidRPr="00DF475B" w:rsidDel="00516947">
                <w:rPr>
                  <w:rFonts w:cs="Arial"/>
                  <w:lang w:val="en-US" w:eastAsia="ko-KR"/>
                </w:rPr>
                <w:delText>[</w:delText>
              </w:r>
            </w:del>
            <w:r w:rsidRPr="00DF475B">
              <w:rPr>
                <w:rFonts w:cs="Arial"/>
              </w:rPr>
              <w:t>-115.5</w:t>
            </w:r>
            <w:del w:id="117"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8" w:author="Althea Huang (黃汀華)" w:date="2019-10-04T20:36:00Z">
              <w:r w:rsidRPr="00DF475B" w:rsidDel="00516947">
                <w:rPr>
                  <w:rFonts w:cs="Arial"/>
                  <w:lang w:val="en-US" w:eastAsia="ko-KR"/>
                </w:rPr>
                <w:delText>[</w:delText>
              </w:r>
            </w:del>
            <w:r w:rsidRPr="00DF475B">
              <w:rPr>
                <w:rFonts w:cs="Arial"/>
              </w:rPr>
              <w:t>-115.5</w:t>
            </w:r>
            <w:del w:id="119"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0" w:author="Althea Huang (黃汀華)" w:date="2019-10-04T20:36:00Z">
              <w:r w:rsidRPr="00DF475B" w:rsidDel="00516947">
                <w:rPr>
                  <w:rFonts w:cs="Arial"/>
                  <w:lang w:val="en-US" w:eastAsia="ko-KR"/>
                </w:rPr>
                <w:delText>[</w:delText>
              </w:r>
            </w:del>
            <w:r w:rsidRPr="00DF475B">
              <w:rPr>
                <w:rFonts w:cs="Arial"/>
              </w:rPr>
              <w:t>-115</w:t>
            </w:r>
            <w:del w:id="121"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2" w:author="Althea Huang (黃汀華)" w:date="2019-10-04T20:36:00Z">
              <w:r w:rsidRPr="00DF475B" w:rsidDel="00516947">
                <w:rPr>
                  <w:rFonts w:cs="Arial"/>
                  <w:lang w:val="en-US" w:eastAsia="ko-KR"/>
                </w:rPr>
                <w:delText>[</w:delText>
              </w:r>
            </w:del>
            <w:r w:rsidRPr="00DF475B">
              <w:rPr>
                <w:rFonts w:cs="Arial"/>
              </w:rPr>
              <w:t>-115</w:t>
            </w:r>
            <w:del w:id="123"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4" w:author="Althea Huang (黃汀華)" w:date="2019-10-04T20:36:00Z">
              <w:r w:rsidRPr="00DF475B" w:rsidDel="00516947">
                <w:rPr>
                  <w:rFonts w:cs="Arial"/>
                  <w:lang w:val="en-US" w:eastAsia="ko-KR"/>
                </w:rPr>
                <w:delText>[</w:delText>
              </w:r>
            </w:del>
            <w:r w:rsidRPr="00DF475B">
              <w:rPr>
                <w:rFonts w:cs="Arial"/>
              </w:rPr>
              <w:t>-114</w:t>
            </w:r>
            <w:del w:id="125"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6" w:author="Althea Huang (黃汀華)" w:date="2019-10-04T20:36:00Z">
              <w:r w:rsidRPr="00DF475B" w:rsidDel="00516947">
                <w:rPr>
                  <w:rFonts w:cs="Arial"/>
                  <w:lang w:val="en-US" w:eastAsia="ko-KR"/>
                </w:rPr>
                <w:delText>[</w:delText>
              </w:r>
            </w:del>
            <w:r w:rsidRPr="00DF475B">
              <w:rPr>
                <w:rFonts w:cs="Arial"/>
              </w:rPr>
              <w:t>-114</w:t>
            </w:r>
            <w:del w:id="127"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8" w:author="Althea Huang (黃汀華)" w:date="2019-10-04T20:36:00Z">
              <w:r w:rsidRPr="00DF475B" w:rsidDel="00516947">
                <w:rPr>
                  <w:rFonts w:cs="Arial"/>
                  <w:lang w:val="en-US" w:eastAsia="ko-KR"/>
                </w:rPr>
                <w:delText>[</w:delText>
              </w:r>
            </w:del>
            <w:r w:rsidRPr="00DF475B">
              <w:rPr>
                <w:rFonts w:cs="Arial"/>
              </w:rPr>
              <w:t>-113.5</w:t>
            </w:r>
            <w:del w:id="129"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30" w:author="Althea Huang (黃汀華)" w:date="2019-10-04T20:36:00Z">
              <w:r w:rsidRPr="00DF475B" w:rsidDel="00516947">
                <w:rPr>
                  <w:rFonts w:cs="Arial"/>
                  <w:lang w:val="en-US" w:eastAsia="ko-KR"/>
                </w:rPr>
                <w:delText>[</w:delText>
              </w:r>
            </w:del>
            <w:r w:rsidRPr="00DF475B">
              <w:rPr>
                <w:rFonts w:cs="Arial"/>
              </w:rPr>
              <w:t>-113.5</w:t>
            </w:r>
            <w:del w:id="131"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1980" w:type="dxa"/>
            <w:gridSpan w:val="3"/>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32" w:author="Althea Huang (黃汀華)" w:date="2019-10-04T20:35:00Z">
              <w:r w:rsidRPr="00DF475B" w:rsidDel="00EB1FC7">
                <w:rPr>
                  <w:rFonts w:cs="Arial"/>
                </w:rPr>
                <w:delText>[</w:delText>
              </w:r>
            </w:del>
            <w:r w:rsidRPr="00DF475B">
              <w:rPr>
                <w:rFonts w:cs="Arial"/>
              </w:rPr>
              <w:t>0</w:t>
            </w:r>
            <w:del w:id="133" w:author="Althea Huang (黃汀華)" w:date="2019-10-04T20:35:00Z">
              <w:r w:rsidRPr="00DF475B" w:rsidDel="00EB1FC7">
                <w:rPr>
                  <w:rFonts w:cs="Arial"/>
                </w:rPr>
                <w:delText>]</w:delText>
              </w:r>
            </w:del>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34" w:author="Althea Huang (黃汀華)" w:date="2019-10-04T20:35:00Z">
              <w:r w:rsidRPr="00DF475B" w:rsidDel="00EB1FC7">
                <w:rPr>
                  <w:rFonts w:cs="Arial"/>
                </w:rPr>
                <w:delText>[</w:delText>
              </w:r>
            </w:del>
            <w:r w:rsidRPr="00DF475B">
              <w:rPr>
                <w:rFonts w:cs="Arial"/>
              </w:rPr>
              <w:t>-3.19</w:t>
            </w:r>
            <w:del w:id="135" w:author="Althea Huang (黃汀華)" w:date="2019-10-04T20:35:00Z">
              <w:r w:rsidRPr="00DF475B" w:rsidDel="00EB1FC7">
                <w:rPr>
                  <w:rFonts w:cs="Arial"/>
                </w:rPr>
                <w:delText>]</w:delText>
              </w:r>
            </w:del>
          </w:p>
        </w:tc>
        <w:tc>
          <w:tcPr>
            <w:tcW w:w="900"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36" w:author="Althea Huang (黃汀華)" w:date="2019-10-04T20:36:00Z">
              <w:r w:rsidRPr="00DF475B" w:rsidDel="00516947">
                <w:rPr>
                  <w:rFonts w:cs="Arial"/>
                </w:rPr>
                <w:delText>[</w:delText>
              </w:r>
            </w:del>
            <w:r w:rsidRPr="00DF475B">
              <w:rPr>
                <w:rFonts w:cs="Arial"/>
              </w:rPr>
              <w:t>-5.46</w:t>
            </w:r>
            <w:del w:id="137" w:author="Althea Huang (黃汀華)" w:date="2019-10-04T20:37:00Z">
              <w:r w:rsidRPr="00DF475B" w:rsidDel="00516947">
                <w:rPr>
                  <w:rFonts w:cs="Arial"/>
                </w:rPr>
                <w:delText>]</w:delText>
              </w:r>
            </w:del>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38" w:author="Althea Huang (黃汀華)" w:date="2019-10-04T20:36:00Z">
              <w:r w:rsidRPr="00DF475B" w:rsidDel="00516947">
                <w:rPr>
                  <w:rFonts w:cs="Arial"/>
                </w:rPr>
                <w:delText>[</w:delText>
              </w:r>
            </w:del>
            <w:r w:rsidRPr="00DF475B">
              <w:rPr>
                <w:rFonts w:cs="Arial"/>
              </w:rPr>
              <w:t>-5.46</w:t>
            </w:r>
            <w:del w:id="139" w:author="Althea Huang (黃汀華)" w:date="2019-10-04T20:38:00Z">
              <w:r w:rsidRPr="00DF475B" w:rsidDel="00516947">
                <w:rPr>
                  <w:rFonts w:cs="Arial"/>
                </w:rPr>
                <w:delText>]</w:delText>
              </w:r>
            </w:del>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pStyle w:val="TAC"/>
              <w:rPr>
                <w:rFonts w:cs="Arial"/>
                <w:lang w:val="en-US"/>
              </w:rPr>
            </w:pPr>
            <w:proofErr w:type="spellStart"/>
            <w:r w:rsidRPr="00DF475B">
              <w:rPr>
                <w:rFonts w:cs="Arial"/>
                <w:lang w:val="en-US"/>
              </w:rPr>
              <w:t>dBm</w:t>
            </w:r>
            <w:proofErr w:type="spellEnd"/>
            <w:r w:rsidRPr="00DF475B">
              <w:rPr>
                <w:rFonts w:cs="Arial"/>
                <w:lang w:val="en-US"/>
              </w:rPr>
              <w:t>/</w:t>
            </w:r>
          </w:p>
          <w:p w:rsidR="00EB1FC7" w:rsidRPr="00DF475B" w:rsidRDefault="00EB1FC7" w:rsidP="00EB1FC7">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del w:id="140" w:author="Althea Huang (黃汀華)" w:date="2019-10-04T20:35:00Z">
              <w:r w:rsidRPr="00DF475B" w:rsidDel="00EB1FC7">
                <w:rPr>
                  <w:rFonts w:cs="Arial"/>
                  <w:lang w:val="en-US" w:eastAsia="ko-KR"/>
                </w:rPr>
                <w:delText>[</w:delText>
              </w:r>
            </w:del>
            <w:r w:rsidRPr="00DF475B">
              <w:rPr>
                <w:rFonts w:cs="Arial"/>
              </w:rPr>
              <w:t>-5</w:t>
            </w:r>
            <w:ins w:id="141" w:author="Althea Huang (黃汀華)" w:date="2019-10-04T20:35:00Z">
              <w:r>
                <w:rPr>
                  <w:rFonts w:cs="Arial"/>
                </w:rPr>
                <w:t>7</w:t>
              </w:r>
            </w:ins>
            <w:del w:id="142" w:author="Althea Huang (黃汀華)" w:date="2019-10-04T20:35:00Z">
              <w:r w:rsidRPr="00DF475B" w:rsidDel="00EB1FC7">
                <w:rPr>
                  <w:rFonts w:cs="Arial"/>
                </w:rPr>
                <w:delText>4</w:delText>
              </w:r>
            </w:del>
            <w:r w:rsidRPr="00DF475B">
              <w:rPr>
                <w:rFonts w:cs="Arial"/>
              </w:rPr>
              <w:t>.5</w:t>
            </w:r>
            <w:del w:id="143" w:author="Althea Huang (黃汀華)" w:date="2019-10-04T20:35:00Z">
              <w:r w:rsidRPr="00DF475B" w:rsidDel="00EB1FC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44" w:author="Althea Huang (黃汀華)" w:date="2019-10-04T20:36:00Z">
              <w:r w:rsidRPr="00DF475B" w:rsidDel="00516947">
                <w:rPr>
                  <w:rFonts w:cs="Arial"/>
                  <w:lang w:val="en-US" w:eastAsia="ko-KR"/>
                </w:rPr>
                <w:delText>[</w:delText>
              </w:r>
            </w:del>
            <w:r w:rsidRPr="00DF475B">
              <w:rPr>
                <w:rFonts w:cs="Arial"/>
              </w:rPr>
              <w:t>-85.51</w:t>
            </w:r>
            <w:del w:id="145" w:author="Althea Huang (黃汀華)" w:date="2019-10-04T20:38:00Z">
              <w:r w:rsidRPr="00DF475B" w:rsidDel="00516947">
                <w:rPr>
                  <w:rFonts w:cs="Arial"/>
                  <w:lang w:val="en-US" w:eastAsia="ko-KR"/>
                </w:rPr>
                <w:delText>]</w:delText>
              </w:r>
            </w:del>
          </w:p>
        </w:tc>
      </w:tr>
      <w:tr w:rsidR="00EB1FC7" w:rsidRPr="00DF475B" w:rsidTr="00EB1FC7">
        <w:trPr>
          <w:trHeight w:val="227"/>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46" w:author="Althea Huang (黃汀華)" w:date="2019-10-04T20:36:00Z">
              <w:r w:rsidRPr="00DF475B" w:rsidDel="00516947">
                <w:rPr>
                  <w:rFonts w:cs="Arial"/>
                  <w:lang w:val="en-US" w:eastAsia="ko-KR"/>
                </w:rPr>
                <w:delText>[</w:delText>
              </w:r>
            </w:del>
            <w:r w:rsidRPr="00DF475B">
              <w:rPr>
                <w:rFonts w:cs="Arial"/>
              </w:rPr>
              <w:t>-85.01</w:t>
            </w:r>
            <w:del w:id="147" w:author="Althea Huang (黃汀華)" w:date="2019-10-04T20:38:00Z">
              <w:r w:rsidRPr="00DF475B" w:rsidDel="00516947">
                <w:rPr>
                  <w:rFonts w:cs="Arial"/>
                  <w:lang w:val="en-US" w:eastAsia="ko-KR"/>
                </w:rPr>
                <w:delText>]</w:delText>
              </w:r>
            </w:del>
          </w:p>
        </w:tc>
      </w:tr>
      <w:tr w:rsidR="00EB1FC7" w:rsidRPr="00DF475B" w:rsidTr="00EB1FC7">
        <w:trPr>
          <w:trHeight w:val="283"/>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48" w:author="Althea Huang (黃汀華)" w:date="2019-10-04T20:36:00Z">
              <w:r w:rsidRPr="00DF475B" w:rsidDel="00516947">
                <w:rPr>
                  <w:rFonts w:cs="Arial"/>
                  <w:lang w:val="en-US" w:eastAsia="ko-KR"/>
                </w:rPr>
                <w:delText>[</w:delText>
              </w:r>
            </w:del>
            <w:r w:rsidRPr="00DF475B">
              <w:rPr>
                <w:rFonts w:cs="Arial"/>
              </w:rPr>
              <w:t>-84.51</w:t>
            </w:r>
            <w:del w:id="149" w:author="Althea Huang (黃汀華)" w:date="2019-10-04T20:38:00Z">
              <w:r w:rsidRPr="00DF475B" w:rsidDel="00516947">
                <w:rPr>
                  <w:rFonts w:cs="Arial"/>
                  <w:lang w:val="en-US" w:eastAsia="ko-KR"/>
                </w:rPr>
                <w:delText>]</w:delText>
              </w:r>
            </w:del>
          </w:p>
        </w:tc>
      </w:tr>
      <w:tr w:rsidR="00EB1FC7" w:rsidRPr="00DF475B" w:rsidTr="00EB1FC7">
        <w:trPr>
          <w:trHeight w:val="452"/>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0" w:author="Althea Huang (黃汀華)" w:date="2019-10-04T20:36:00Z">
              <w:r w:rsidRPr="00DF475B" w:rsidDel="00516947">
                <w:rPr>
                  <w:rFonts w:cs="Arial"/>
                  <w:lang w:val="en-US" w:eastAsia="ko-KR"/>
                </w:rPr>
                <w:delText>[</w:delText>
              </w:r>
            </w:del>
            <w:r w:rsidRPr="00DF475B">
              <w:rPr>
                <w:rFonts w:cs="Arial"/>
              </w:rPr>
              <w:t>-84.01</w:t>
            </w:r>
            <w:del w:id="151" w:author="Althea Huang (黃汀華)" w:date="2019-10-04T20:38:00Z">
              <w:r w:rsidRPr="00DF475B" w:rsidDel="00516947">
                <w:rPr>
                  <w:rFonts w:cs="Arial"/>
                  <w:lang w:val="en-US" w:eastAsia="ko-KR"/>
                </w:rPr>
                <w:delText>]</w:delText>
              </w:r>
            </w:del>
          </w:p>
        </w:tc>
      </w:tr>
      <w:tr w:rsidR="00EB1FC7" w:rsidRPr="00DF475B" w:rsidTr="00EB1FC7">
        <w:trPr>
          <w:trHeight w:val="452"/>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2" w:author="Althea Huang (黃汀華)" w:date="2019-10-04T20:36:00Z">
              <w:r w:rsidRPr="00DF475B" w:rsidDel="00516947">
                <w:rPr>
                  <w:rFonts w:cs="Arial"/>
                  <w:lang w:val="en-US" w:eastAsia="ko-KR"/>
                </w:rPr>
                <w:delText>[</w:delText>
              </w:r>
            </w:del>
            <w:r w:rsidRPr="00DF475B">
              <w:rPr>
                <w:rFonts w:cs="Arial"/>
              </w:rPr>
              <w:t>-83.51</w:t>
            </w:r>
            <w:del w:id="153" w:author="Althea Huang (黃汀華)" w:date="2019-10-04T20:38:00Z">
              <w:r w:rsidRPr="00DF475B" w:rsidDel="00516947">
                <w:rPr>
                  <w:rFonts w:cs="Arial"/>
                  <w:lang w:val="en-US" w:eastAsia="ko-KR"/>
                </w:rPr>
                <w:delText>]</w:delText>
              </w:r>
            </w:del>
          </w:p>
        </w:tc>
      </w:tr>
      <w:tr w:rsidR="00EB1FC7" w:rsidRPr="00DF475B" w:rsidTr="00EB1FC7">
        <w:trPr>
          <w:trHeight w:val="283"/>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4" w:author="Althea Huang (黃汀華)" w:date="2019-10-04T20:36:00Z">
              <w:r w:rsidRPr="00DF475B" w:rsidDel="00516947">
                <w:rPr>
                  <w:rFonts w:cs="Arial"/>
                  <w:lang w:val="en-US" w:eastAsia="ko-KR"/>
                </w:rPr>
                <w:delText>[</w:delText>
              </w:r>
            </w:del>
            <w:r w:rsidRPr="00DF475B">
              <w:rPr>
                <w:rFonts w:cs="Arial"/>
              </w:rPr>
              <w:t>-82.51</w:t>
            </w:r>
            <w:del w:id="155" w:author="Althea Huang (黃汀華)" w:date="2019-10-04T20:38:00Z">
              <w:r w:rsidRPr="00DF475B" w:rsidDel="00516947">
                <w:rPr>
                  <w:rFonts w:cs="Arial"/>
                  <w:lang w:val="en-US" w:eastAsia="ko-KR"/>
                </w:rPr>
                <w:delText>]</w:delText>
              </w:r>
            </w:del>
          </w:p>
        </w:tc>
      </w:tr>
      <w:tr w:rsidR="00EB1FC7" w:rsidRPr="00DF475B" w:rsidTr="00EB1FC7">
        <w:trPr>
          <w:trHeight w:val="283"/>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6" w:author="Althea Huang (黃汀華)" w:date="2019-10-04T20:36:00Z">
              <w:r w:rsidRPr="00DF475B" w:rsidDel="00516947">
                <w:rPr>
                  <w:rFonts w:cs="Arial"/>
                  <w:lang w:val="en-US" w:eastAsia="ko-KR"/>
                </w:rPr>
                <w:delText>[</w:delText>
              </w:r>
            </w:del>
            <w:r w:rsidRPr="00DF475B">
              <w:rPr>
                <w:rFonts w:cs="Arial"/>
              </w:rPr>
              <w:t>-82.01</w:t>
            </w:r>
            <w:del w:id="157"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left w:val="single" w:sz="4" w:space="0" w:color="auto"/>
              <w:right w:val="single" w:sz="4" w:space="0" w:color="auto"/>
            </w:tcBorders>
            <w:vAlign w:val="center"/>
            <w:hideMark/>
          </w:tcPr>
          <w:p w:rsidR="00EB1FC7" w:rsidRPr="00DF475B" w:rsidRDefault="00EB1FC7" w:rsidP="00EB1FC7">
            <w:pPr>
              <w:pStyle w:val="TAC"/>
              <w:rPr>
                <w:rFonts w:cs="Arial"/>
                <w:lang w:val="en-US"/>
              </w:rPr>
            </w:pPr>
            <w:proofErr w:type="spellStart"/>
            <w:r w:rsidRPr="00DF475B">
              <w:rPr>
                <w:rFonts w:cs="Arial"/>
                <w:lang w:val="en-US"/>
              </w:rPr>
              <w:t>dBm</w:t>
            </w:r>
            <w:proofErr w:type="spellEnd"/>
            <w:r w:rsidRPr="00DF475B">
              <w:rPr>
                <w:rFonts w:cs="Arial"/>
                <w:lang w:val="en-US"/>
              </w:rPr>
              <w:t>/</w:t>
            </w:r>
          </w:p>
          <w:p w:rsidR="00EB1FC7" w:rsidRPr="00DF475B" w:rsidRDefault="00EB1FC7" w:rsidP="00EB1FC7">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rsidR="00EB1FC7" w:rsidRPr="00DF475B" w:rsidRDefault="00EB1FC7" w:rsidP="00EB1FC7">
            <w:pPr>
              <w:pStyle w:val="TAC"/>
              <w:rPr>
                <w:rFonts w:cs="Arial"/>
                <w:lang w:val="en-US"/>
              </w:rPr>
            </w:pPr>
            <w:del w:id="158" w:author="Althea Huang (黃汀華)" w:date="2019-10-04T20:35:00Z">
              <w:r w:rsidRPr="00DF475B" w:rsidDel="00EB1FC7">
                <w:rPr>
                  <w:rFonts w:cs="Arial"/>
                  <w:lang w:val="en-US" w:eastAsia="ko-KR"/>
                </w:rPr>
                <w:delText>[</w:delText>
              </w:r>
            </w:del>
            <w:r w:rsidRPr="00DF475B">
              <w:rPr>
                <w:rFonts w:cs="Arial"/>
              </w:rPr>
              <w:t>-</w:t>
            </w:r>
            <w:del w:id="159" w:author="Althea Huang (黃汀華)" w:date="2019-10-04T20:36:00Z">
              <w:r w:rsidRPr="00DF475B" w:rsidDel="00EB1FC7">
                <w:rPr>
                  <w:rFonts w:cs="Arial"/>
                </w:rPr>
                <w:delText>48</w:delText>
              </w:r>
            </w:del>
            <w:ins w:id="160" w:author="Althea Huang (黃汀華)" w:date="2019-10-04T20:35:00Z">
              <w:r>
                <w:rPr>
                  <w:rFonts w:cs="Arial"/>
                </w:rPr>
                <w:t>51</w:t>
              </w:r>
            </w:ins>
            <w:r w:rsidRPr="00DF475B">
              <w:rPr>
                <w:rFonts w:cs="Arial"/>
              </w:rPr>
              <w:t>.41</w:t>
            </w:r>
            <w:del w:id="161" w:author="Althea Huang (黃汀華)" w:date="2019-10-04T20:35:00Z">
              <w:r w:rsidRPr="00DF475B" w:rsidDel="00EB1FC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62" w:author="Althea Huang (黃汀華)" w:date="2019-10-04T20:36:00Z">
              <w:r w:rsidRPr="00DF475B" w:rsidDel="00516947">
                <w:rPr>
                  <w:rFonts w:cs="Arial"/>
                  <w:lang w:val="en-US" w:eastAsia="ko-KR"/>
                </w:rPr>
                <w:delText>[</w:delText>
              </w:r>
            </w:del>
            <w:r w:rsidRPr="00DF475B">
              <w:rPr>
                <w:rFonts w:cs="Arial"/>
              </w:rPr>
              <w:t>-79.41</w:t>
            </w:r>
            <w:del w:id="163"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64" w:author="Althea Huang (黃汀華)" w:date="2019-10-04T20:36:00Z">
              <w:r w:rsidRPr="00DF475B" w:rsidDel="00516947">
                <w:rPr>
                  <w:rFonts w:cs="Arial"/>
                  <w:lang w:val="en-US" w:eastAsia="ko-KR"/>
                </w:rPr>
                <w:delText>[</w:delText>
              </w:r>
            </w:del>
            <w:r w:rsidRPr="00DF475B">
              <w:rPr>
                <w:rFonts w:cs="Arial"/>
              </w:rPr>
              <w:t>-78.91</w:t>
            </w:r>
            <w:del w:id="165"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66" w:author="Althea Huang (黃汀華)" w:date="2019-10-04T20:36:00Z">
              <w:r w:rsidRPr="00DF475B" w:rsidDel="00516947">
                <w:rPr>
                  <w:rFonts w:cs="Arial"/>
                  <w:lang w:val="en-US" w:eastAsia="ko-KR"/>
                </w:rPr>
                <w:delText>[</w:delText>
              </w:r>
            </w:del>
            <w:r w:rsidRPr="00DF475B">
              <w:rPr>
                <w:rFonts w:cs="Arial"/>
              </w:rPr>
              <w:t>-78.41</w:t>
            </w:r>
            <w:del w:id="167"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68" w:author="Althea Huang (黃汀華)" w:date="2019-10-04T20:36:00Z">
              <w:r w:rsidRPr="00DF475B" w:rsidDel="00516947">
                <w:rPr>
                  <w:rFonts w:cs="Arial"/>
                  <w:lang w:val="en-US" w:eastAsia="ko-KR"/>
                </w:rPr>
                <w:delText>[</w:delText>
              </w:r>
            </w:del>
            <w:r w:rsidRPr="00DF475B">
              <w:rPr>
                <w:rFonts w:cs="Arial"/>
              </w:rPr>
              <w:t>-77.91</w:t>
            </w:r>
            <w:del w:id="169"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70" w:author="Althea Huang (黃汀華)" w:date="2019-10-04T20:36:00Z">
              <w:r w:rsidRPr="00DF475B" w:rsidDel="00516947">
                <w:rPr>
                  <w:rFonts w:cs="Arial"/>
                  <w:lang w:val="en-US" w:eastAsia="ko-KR"/>
                </w:rPr>
                <w:delText>[</w:delText>
              </w:r>
            </w:del>
            <w:r w:rsidRPr="00DF475B">
              <w:rPr>
                <w:rFonts w:cs="Arial"/>
              </w:rPr>
              <w:t>-77.41</w:t>
            </w:r>
            <w:del w:id="171"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72" w:author="Althea Huang (黃汀華)" w:date="2019-10-04T20:36:00Z">
              <w:r w:rsidRPr="00DF475B" w:rsidDel="00516947">
                <w:rPr>
                  <w:rFonts w:cs="Arial"/>
                  <w:lang w:val="en-US" w:eastAsia="ko-KR"/>
                </w:rPr>
                <w:delText>[</w:delText>
              </w:r>
            </w:del>
            <w:r w:rsidRPr="00DF475B">
              <w:rPr>
                <w:rFonts w:cs="Arial"/>
              </w:rPr>
              <w:t>-76.41</w:t>
            </w:r>
            <w:del w:id="173" w:author="Althea Huang (黃汀華)" w:date="2019-10-04T20:36: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174" w:author="Althea Huang (黃汀華)" w:date="2019-10-04T20:36:00Z">
              <w:r w:rsidRPr="00DF475B" w:rsidDel="00516947">
                <w:rPr>
                  <w:rFonts w:cs="Arial"/>
                  <w:lang w:val="en-US" w:eastAsia="ko-KR"/>
                </w:rPr>
                <w:delText>[</w:delText>
              </w:r>
            </w:del>
            <w:r w:rsidRPr="00DF475B">
              <w:rPr>
                <w:rFonts w:cs="Arial"/>
              </w:rPr>
              <w:t>-75.91</w:t>
            </w:r>
            <w:del w:id="175" w:author="Althea Huang (黃汀華)" w:date="2019-10-04T20:36:00Z">
              <w:r w:rsidRPr="00DF475B" w:rsidDel="00516947">
                <w:rPr>
                  <w:rFonts w:cs="Arial"/>
                  <w:lang w:val="en-US" w:eastAsia="ko-KR"/>
                </w:rPr>
                <w:delText>]</w:delText>
              </w:r>
            </w:del>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AWGN</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EB1FC7" w:rsidRPr="00DF475B" w:rsidTr="00EB1FC7">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1.4pt;height:14.6pt" o:ole="" fillcolor="window">
                  <v:imagedata r:id="rId13" o:title=""/>
                </v:shape>
                <o:OLEObject Type="Embed" ProgID="Equation.3" ShapeID="_x0000_i1029" DrawAspect="Content" ObjectID="_1634760540" r:id="rId20"/>
              </w:object>
            </w:r>
            <w:r w:rsidRPr="00DF475B">
              <w:rPr>
                <w:rFonts w:ascii="Arial" w:hAnsi="Arial" w:cs="Arial"/>
                <w:sz w:val="18"/>
                <w:lang w:val="en-US"/>
              </w:rPr>
              <w:t xml:space="preserve"> to be fulfilled.</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EB1FC7" w:rsidRPr="00DF475B" w:rsidRDefault="00EB1FC7" w:rsidP="00EB1FC7"/>
    <w:p w:rsidR="00EB1FC7" w:rsidRPr="00DF475B" w:rsidRDefault="00EB1FC7" w:rsidP="00EB1FC7">
      <w:pPr>
        <w:keepNext/>
        <w:keepLines/>
        <w:spacing w:before="120"/>
        <w:ind w:left="1701" w:hanging="1701"/>
        <w:outlineLvl w:val="4"/>
        <w:rPr>
          <w:rFonts w:ascii="Arial" w:hAnsi="Arial"/>
          <w:b/>
          <w:sz w:val="22"/>
          <w:lang w:eastAsia="ko-KR"/>
        </w:rPr>
      </w:pPr>
      <w:bookmarkStart w:id="176" w:name="_Toc535476637"/>
      <w:r w:rsidRPr="00DF475B">
        <w:rPr>
          <w:rFonts w:ascii="Arial" w:hAnsi="Arial"/>
          <w:sz w:val="22"/>
          <w:lang w:eastAsia="ko-KR"/>
        </w:rPr>
        <w:t>A.6.7.3.1.3</w:t>
      </w:r>
      <w:r w:rsidRPr="00DF475B">
        <w:rPr>
          <w:rFonts w:ascii="Arial" w:hAnsi="Arial"/>
          <w:sz w:val="22"/>
          <w:lang w:eastAsia="ko-KR"/>
        </w:rPr>
        <w:tab/>
        <w:t>Test Requirements</w:t>
      </w:r>
      <w:bookmarkEnd w:id="176"/>
    </w:p>
    <w:p w:rsidR="00EB1FC7" w:rsidRPr="00DF475B" w:rsidRDefault="00EB1FC7" w:rsidP="00EB1FC7">
      <w:pPr>
        <w:rPr>
          <w:rFonts w:eastAsia="DengXian"/>
          <w:lang w:eastAsia="zh-CN"/>
        </w:rPr>
      </w:pPr>
      <w:r w:rsidRPr="00DF475B">
        <w:rPr>
          <w:rFonts w:eastAsiaTheme="minorEastAsia"/>
          <w:lang w:eastAsia="ko-KR"/>
        </w:rPr>
        <w:t>The SS-SINR measurement accuracy shall fulfil the requirements in clause 10.1.12.1.1.</w:t>
      </w:r>
    </w:p>
    <w:p w:rsidR="00EB1FC7" w:rsidRPr="00DF475B" w:rsidRDefault="00EB1FC7" w:rsidP="00EB1FC7">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rsidR="00EB1FC7" w:rsidRPr="00DF475B" w:rsidRDefault="00EB1FC7" w:rsidP="00EB1FC7">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rsidR="00EB1FC7" w:rsidRPr="00DF475B" w:rsidRDefault="00EB1FC7" w:rsidP="00EB1FC7">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rsidR="00EB1FC7" w:rsidRPr="00DF475B" w:rsidRDefault="00EB1FC7" w:rsidP="00EB1FC7">
      <w:pPr>
        <w:keepNext/>
        <w:keepLines/>
        <w:spacing w:before="120"/>
        <w:ind w:left="1701" w:hanging="1701"/>
        <w:outlineLvl w:val="4"/>
        <w:rPr>
          <w:rFonts w:ascii="Arial" w:hAnsi="Arial"/>
          <w:b/>
          <w:sz w:val="22"/>
          <w:lang w:eastAsia="ko-KR"/>
        </w:rPr>
      </w:pPr>
      <w:r w:rsidRPr="00DF475B">
        <w:rPr>
          <w:rFonts w:ascii="Arial" w:hAnsi="Arial"/>
          <w:sz w:val="22"/>
          <w:lang w:eastAsia="ko-KR"/>
        </w:rPr>
        <w:lastRenderedPageBreak/>
        <w:t>A.6.7.3.2.2</w:t>
      </w:r>
      <w:r w:rsidRPr="00DF475B">
        <w:rPr>
          <w:rFonts w:ascii="Arial" w:hAnsi="Arial"/>
          <w:sz w:val="22"/>
          <w:lang w:eastAsia="ko-KR"/>
        </w:rPr>
        <w:tab/>
        <w:t>Test Parameters</w:t>
      </w:r>
    </w:p>
    <w:p w:rsidR="00EB1FC7" w:rsidRPr="00DF475B" w:rsidRDefault="00EB1FC7" w:rsidP="00EB1FC7">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w:t>
      </w:r>
      <w:proofErr w:type="spellStart"/>
      <w:r w:rsidRPr="00DF475B">
        <w:rPr>
          <w:lang w:eastAsia="ko-KR"/>
        </w:rPr>
        <w:t>PCell</w:t>
      </w:r>
      <w:proofErr w:type="spellEnd"/>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B1FC7" w:rsidRPr="00DF475B" w:rsidTr="00EB1FC7">
        <w:trPr>
          <w:jc w:val="center"/>
        </w:trPr>
        <w:tc>
          <w:tcPr>
            <w:tcW w:w="2207" w:type="dxa"/>
            <w:shd w:val="clear" w:color="auto" w:fill="auto"/>
          </w:tcPr>
          <w:p w:rsidR="00EB1FC7" w:rsidRPr="00DF475B" w:rsidRDefault="00EB1FC7" w:rsidP="00EB1FC7">
            <w:pPr>
              <w:keepNext/>
              <w:keepLines/>
              <w:spacing w:after="0"/>
              <w:jc w:val="center"/>
              <w:rPr>
                <w:rFonts w:ascii="Arial" w:hAnsi="Arial"/>
                <w:b/>
                <w:sz w:val="18"/>
              </w:rPr>
            </w:pPr>
            <w:proofErr w:type="spellStart"/>
            <w:r w:rsidRPr="00DF475B">
              <w:rPr>
                <w:rFonts w:ascii="Arial" w:hAnsi="Arial"/>
                <w:b/>
                <w:sz w:val="18"/>
              </w:rPr>
              <w:t>Config</w:t>
            </w:r>
            <w:proofErr w:type="spellEnd"/>
          </w:p>
        </w:tc>
        <w:tc>
          <w:tcPr>
            <w:tcW w:w="6809" w:type="dxa"/>
            <w:shd w:val="clear" w:color="auto" w:fill="auto"/>
          </w:tcPr>
          <w:p w:rsidR="00EB1FC7" w:rsidRPr="00DF475B" w:rsidRDefault="00EB1FC7" w:rsidP="00EB1FC7">
            <w:pPr>
              <w:keepNext/>
              <w:keepLines/>
              <w:spacing w:after="0"/>
              <w:jc w:val="center"/>
              <w:rPr>
                <w:rFonts w:ascii="Arial" w:hAnsi="Arial"/>
                <w:b/>
                <w:sz w:val="18"/>
              </w:rPr>
            </w:pPr>
            <w:r w:rsidRPr="00DF475B">
              <w:rPr>
                <w:rFonts w:ascii="Arial" w:hAnsi="Arial"/>
                <w:b/>
                <w:sz w:val="18"/>
              </w:rPr>
              <w:t>Description</w:t>
            </w:r>
          </w:p>
        </w:tc>
      </w:tr>
      <w:tr w:rsidR="00EB1FC7" w:rsidRPr="00DF475B" w:rsidTr="00EB1FC7">
        <w:trPr>
          <w:jc w:val="center"/>
        </w:trPr>
        <w:tc>
          <w:tcPr>
            <w:tcW w:w="2207"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1</w:t>
            </w:r>
          </w:p>
        </w:tc>
        <w:tc>
          <w:tcPr>
            <w:tcW w:w="6809"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FDD duplex mode</w:t>
            </w:r>
          </w:p>
        </w:tc>
      </w:tr>
      <w:tr w:rsidR="00EB1FC7" w:rsidRPr="00DF475B" w:rsidTr="00EB1FC7">
        <w:trPr>
          <w:jc w:val="center"/>
        </w:trPr>
        <w:tc>
          <w:tcPr>
            <w:tcW w:w="2207"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2</w:t>
            </w:r>
          </w:p>
        </w:tc>
        <w:tc>
          <w:tcPr>
            <w:tcW w:w="6809"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TDD duplex mode</w:t>
            </w:r>
          </w:p>
        </w:tc>
      </w:tr>
      <w:tr w:rsidR="00EB1FC7" w:rsidRPr="00DF475B" w:rsidTr="00EB1FC7">
        <w:trPr>
          <w:jc w:val="center"/>
        </w:trPr>
        <w:tc>
          <w:tcPr>
            <w:tcW w:w="2207"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3</w:t>
            </w:r>
          </w:p>
        </w:tc>
        <w:tc>
          <w:tcPr>
            <w:tcW w:w="6809"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30 kHz SSB SCS, 40 MHz bandwidth, TDD duplex mode</w:t>
            </w:r>
          </w:p>
        </w:tc>
      </w:tr>
      <w:tr w:rsidR="00EB1FC7" w:rsidRPr="00DF475B" w:rsidTr="00EB1FC7">
        <w:trPr>
          <w:jc w:val="center"/>
        </w:trPr>
        <w:tc>
          <w:tcPr>
            <w:tcW w:w="9016" w:type="dxa"/>
            <w:gridSpan w:val="2"/>
            <w:shd w:val="clear" w:color="auto" w:fill="auto"/>
          </w:tcPr>
          <w:p w:rsidR="00EB1FC7" w:rsidRPr="00DF475B" w:rsidRDefault="00EB1FC7" w:rsidP="00EB1FC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EB1FC7" w:rsidRPr="00DF475B" w:rsidRDefault="00EB1FC7" w:rsidP="00EB1FC7">
      <w:pPr>
        <w:rPr>
          <w:lang w:eastAsia="zh-CN"/>
        </w:rPr>
      </w:pPr>
    </w:p>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EB1FC7" w:rsidRPr="00DF475B" w:rsidTr="00EB1FC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3</w:t>
            </w:r>
          </w:p>
        </w:tc>
      </w:tr>
      <w:tr w:rsidR="00EB1FC7" w:rsidRPr="00DF475B" w:rsidTr="00EB1FC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freq2</w:t>
            </w:r>
          </w:p>
        </w:tc>
      </w:tr>
      <w:tr w:rsidR="00EB1FC7" w:rsidRPr="00DF475B" w:rsidTr="00EB1FC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FDD</w:t>
            </w:r>
          </w:p>
        </w:tc>
      </w:tr>
      <w:tr w:rsidR="00EB1FC7" w:rsidRPr="00DF475B" w:rsidTr="00EB1FC7">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2,3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TDD</w:t>
            </w:r>
          </w:p>
        </w:tc>
      </w:tr>
      <w:tr w:rsidR="00EB1FC7" w:rsidRPr="00DF475B" w:rsidTr="00EB1FC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Not Applicable</w:t>
            </w:r>
          </w:p>
        </w:tc>
      </w:tr>
      <w:tr w:rsidR="00EB1FC7" w:rsidRPr="00DF475B" w:rsidTr="00EB1FC7">
        <w:trPr>
          <w:trHeight w:val="283"/>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TDDConf.1.1</w:t>
            </w:r>
          </w:p>
        </w:tc>
      </w:tr>
      <w:tr w:rsidR="00EB1FC7" w:rsidRPr="00DF475B" w:rsidTr="00EB1FC7">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TDDConf.2.1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DLBWP.0.1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DLBWP.1.1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pPr>
            <w:r w:rsidRPr="00DF475B">
              <w:t>ULBWP.0.1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ULBWP.1.1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43" w:type="dxa"/>
            <w:gridSpan w:val="7"/>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Not Applicable</w:t>
            </w:r>
          </w:p>
        </w:tc>
      </w:tr>
      <w:tr w:rsidR="00EB1FC7" w:rsidRPr="00DF475B" w:rsidTr="00EB1FC7">
        <w:trPr>
          <w:trHeight w:val="283"/>
          <w:jc w:val="center"/>
        </w:trPr>
        <w:tc>
          <w:tcPr>
            <w:tcW w:w="2085" w:type="dxa"/>
            <w:gridSpan w:val="2"/>
            <w:vMerge w:val="restart"/>
            <w:tcBorders>
              <w:left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TRS.1.1 FDD</w:t>
            </w:r>
          </w:p>
        </w:tc>
      </w:tr>
      <w:tr w:rsidR="00EB1FC7" w:rsidRPr="00DF475B" w:rsidTr="00EB1FC7">
        <w:trPr>
          <w:trHeight w:val="283"/>
          <w:jc w:val="center"/>
        </w:trPr>
        <w:tc>
          <w:tcPr>
            <w:tcW w:w="2085" w:type="dxa"/>
            <w:gridSpan w:val="2"/>
            <w:vMerge/>
            <w:tcBorders>
              <w:left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pPr>
            <w:r w:rsidRPr="00DF475B">
              <w:t>TRS.1.1 TDD</w:t>
            </w:r>
          </w:p>
        </w:tc>
      </w:tr>
      <w:tr w:rsidR="00EB1FC7" w:rsidRPr="00DF475B" w:rsidTr="00EB1FC7">
        <w:trPr>
          <w:trHeight w:val="283"/>
          <w:jc w:val="center"/>
        </w:trPr>
        <w:tc>
          <w:tcPr>
            <w:tcW w:w="2085" w:type="dxa"/>
            <w:gridSpan w:val="2"/>
            <w:vMerge/>
            <w:tcBorders>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pPr>
            <w:r w:rsidRPr="00DF475B">
              <w:t>TRS.1.2 TDD</w:t>
            </w:r>
          </w:p>
        </w:tc>
      </w:tr>
      <w:tr w:rsidR="00EB1FC7" w:rsidRPr="00DF475B" w:rsidTr="00EB1FC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cs="Arial"/>
                <w:sz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EB1FC7" w:rsidRPr="00DF475B" w:rsidRDefault="00EB1FC7" w:rsidP="00EB1FC7">
            <w:pPr>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cs="Arial"/>
                <w:sz w:val="18"/>
              </w:rPr>
              <w:t xml:space="preserve"> 2</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cs="Arial"/>
                <w:sz w:val="18"/>
              </w:rPr>
              <w:t xml:space="preserve"> 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jc w:val="center"/>
              <w:rPr>
                <w:rFonts w:ascii="Arial" w:hAnsi="Arial" w:cs="Arial"/>
                <w:sz w:val="18"/>
                <w:lang w:val="da-DK"/>
              </w:rPr>
            </w:pPr>
            <w:r w:rsidRPr="00DF475B">
              <w:rPr>
                <w:rFonts w:ascii="Arial" w:hAnsi="Arial" w:cs="Arial"/>
                <w:sz w:val="18"/>
                <w:lang w:val="da-DK"/>
              </w:rPr>
              <w:t>OP.1</w:t>
            </w:r>
          </w:p>
        </w:tc>
      </w:tr>
      <w:tr w:rsidR="00EB1FC7" w:rsidRPr="00DF475B" w:rsidTr="00EB1FC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r w:rsidRPr="00DF475B">
              <w:rPr>
                <w:rFonts w:ascii="Arial" w:hAnsi="Arial" w:cs="Arial"/>
                <w:sz w:val="18"/>
                <w:lang w:val="da-DK"/>
              </w:rPr>
              <w:t>Not Applicable</w:t>
            </w:r>
          </w:p>
        </w:tc>
      </w:tr>
      <w:tr w:rsidR="00EB1FC7" w:rsidRPr="00DF475B" w:rsidTr="00EB1FC7">
        <w:trPr>
          <w:trHeight w:val="300"/>
          <w:jc w:val="center"/>
        </w:trPr>
        <w:tc>
          <w:tcPr>
            <w:tcW w:w="3766" w:type="dxa"/>
            <w:gridSpan w:val="5"/>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SMTC.1</w:t>
            </w:r>
          </w:p>
        </w:tc>
      </w:tr>
      <w:tr w:rsidR="00EB1FC7" w:rsidRPr="00DF475B" w:rsidTr="00EB1FC7">
        <w:trPr>
          <w:trHeight w:val="80"/>
          <w:jc w:val="center"/>
        </w:trPr>
        <w:tc>
          <w:tcPr>
            <w:tcW w:w="2110" w:type="dxa"/>
            <w:gridSpan w:val="3"/>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EB1FC7" w:rsidRPr="00DF475B" w:rsidTr="00EB1FC7">
        <w:trPr>
          <w:trHeight w:val="12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EB1FC7" w:rsidRPr="00DF475B" w:rsidTr="00EB1FC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lastRenderedPageBreak/>
              <w:t>PDSCH/PDCCH subcarrier spacing</w:t>
            </w:r>
          </w:p>
        </w:tc>
        <w:tc>
          <w:tcPr>
            <w:tcW w:w="1656" w:type="dxa"/>
            <w:gridSpan w:val="2"/>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rsidR="00EB1FC7" w:rsidRPr="00DF475B" w:rsidRDefault="00EB1FC7" w:rsidP="00EB1FC7">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EB1FC7" w:rsidRPr="00DF475B" w:rsidTr="00EB1FC7">
        <w:trPr>
          <w:trHeight w:val="283"/>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EB1FC7" w:rsidRPr="00DF475B" w:rsidRDefault="00EB1FC7" w:rsidP="00EB1FC7">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424"/>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030" type="#_x0000_t75" style="width:21.4pt;height:14.6pt" o:ole="" fillcolor="window">
                  <v:imagedata r:id="rId13" o:title=""/>
                </v:shape>
                <o:OLEObject Type="Embed" ProgID="Equation.3" ShapeID="_x0000_i1030" DrawAspect="Content" ObjectID="_1634760541" r:id="rId21"/>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177" w:author="Althea Huang (黃汀華)" w:date="2019-10-04T20:38:00Z">
              <w:r w:rsidRPr="00DF475B" w:rsidDel="00516947">
                <w:rPr>
                  <w:rFonts w:ascii="Arial" w:hAnsi="Arial" w:cs="Arial"/>
                  <w:sz w:val="18"/>
                  <w:lang w:val="en-US" w:eastAsia="ko-KR"/>
                </w:rPr>
                <w:delText>[</w:delText>
              </w:r>
            </w:del>
            <w:r w:rsidRPr="00DF475B">
              <w:rPr>
                <w:rFonts w:ascii="Arial" w:hAnsi="Arial" w:cs="Arial"/>
                <w:sz w:val="18"/>
                <w:lang w:val="en-US" w:eastAsia="ko-KR"/>
              </w:rPr>
              <w:t>-8</w:t>
            </w:r>
            <w:ins w:id="178" w:author="Althea Huang (黃汀華)" w:date="2019-10-04T20:38:00Z">
              <w:r w:rsidR="00516947">
                <w:rPr>
                  <w:rFonts w:ascii="Arial" w:hAnsi="Arial" w:cs="Arial"/>
                  <w:sz w:val="18"/>
                  <w:lang w:val="en-US" w:eastAsia="ko-KR"/>
                </w:rPr>
                <w:t>8</w:t>
              </w:r>
            </w:ins>
            <w:del w:id="179" w:author="Althea Huang (黃汀華)" w:date="2019-10-04T20:38:00Z">
              <w:r w:rsidRPr="00DF475B" w:rsidDel="00516947">
                <w:rPr>
                  <w:rFonts w:ascii="Arial" w:hAnsi="Arial" w:cs="Arial"/>
                  <w:sz w:val="18"/>
                  <w:lang w:val="en-US" w:eastAsia="ko-KR"/>
                </w:rPr>
                <w:delText>0]</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0"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-108.5</w:t>
            </w:r>
            <w:del w:id="181"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2"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-119.5</w:t>
            </w:r>
            <w:del w:id="183"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-119</w:t>
            </w:r>
            <w:del w:id="185"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6"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-118.5</w:t>
            </w:r>
            <w:del w:id="187"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8"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-118</w:t>
            </w:r>
            <w:del w:id="189"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0"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-117.5</w:t>
            </w:r>
            <w:del w:id="191"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2"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-116.5</w:t>
            </w:r>
            <w:del w:id="193"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w:t>
            </w:r>
            <w:del w:id="195"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2277"/>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031" type="#_x0000_t75" style="width:21.4pt;height:14.6pt" o:ole="" fillcolor="window">
                  <v:imagedata r:id="rId13" o:title=""/>
                </v:shape>
                <o:OLEObject Type="Embed" ProgID="Equation.3" ShapeID="_x0000_i1031" DrawAspect="Content" ObjectID="_1634760542" r:id="rId22"/>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p w:rsidR="00EB1FC7" w:rsidRPr="00DF475B" w:rsidRDefault="00EB1FC7" w:rsidP="00EB1FC7">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1540" w:type="dxa"/>
            <w:gridSpan w:val="2"/>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196" w:author="Althea Huang (黃汀華)" w:date="2019-10-04T20:38:00Z">
              <w:r w:rsidRPr="00DF475B" w:rsidDel="00516947">
                <w:rPr>
                  <w:rFonts w:ascii="Arial" w:hAnsi="Arial" w:cs="Arial"/>
                  <w:sz w:val="18"/>
                  <w:lang w:val="en-US" w:eastAsia="ko-KR"/>
                </w:rPr>
                <w:delText>[</w:delText>
              </w:r>
            </w:del>
            <w:r w:rsidRPr="00DF475B">
              <w:rPr>
                <w:rFonts w:ascii="Arial" w:hAnsi="Arial" w:cs="Arial"/>
                <w:sz w:val="18"/>
                <w:lang w:val="en-US" w:eastAsia="ko-KR"/>
              </w:rPr>
              <w:t>-8</w:t>
            </w:r>
            <w:ins w:id="197" w:author="Althea Huang (黃汀華)" w:date="2019-10-04T20:38:00Z">
              <w:r w:rsidR="00516947">
                <w:rPr>
                  <w:rFonts w:ascii="Arial" w:hAnsi="Arial" w:cs="Arial"/>
                  <w:sz w:val="18"/>
                  <w:lang w:val="en-US" w:eastAsia="ko-KR"/>
                </w:rPr>
                <w:t>8</w:t>
              </w:r>
            </w:ins>
            <w:del w:id="198" w:author="Althea Huang (黃汀華)" w:date="2019-10-04T20:38:00Z">
              <w:r w:rsidRPr="00DF475B" w:rsidDel="00516947">
                <w:rPr>
                  <w:rFonts w:ascii="Arial" w:hAnsi="Arial" w:cs="Arial"/>
                  <w:sz w:val="18"/>
                  <w:lang w:val="en-US" w:eastAsia="ko-KR"/>
                </w:rPr>
                <w:delText>0]</w:delText>
              </w:r>
            </w:del>
          </w:p>
        </w:tc>
        <w:tc>
          <w:tcPr>
            <w:tcW w:w="1621"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9"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-108.5</w:t>
            </w:r>
            <w:del w:id="200"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Next/>
              <w:keepLines/>
              <w:spacing w:after="0"/>
              <w:jc w:val="center"/>
              <w:rPr>
                <w:rFonts w:ascii="Arial" w:hAnsi="Arial" w:cs="Arial"/>
                <w:sz w:val="18"/>
                <w:lang w:val="en-US" w:eastAsia="zh-CN"/>
              </w:rPr>
            </w:pPr>
            <w:r>
              <w:rPr>
                <w:rFonts w:ascii="Arial" w:hAnsi="Arial" w:cs="Arial"/>
                <w:sz w:val="18"/>
                <w:lang w:val="en-US" w:eastAsia="ko-KR"/>
              </w:rPr>
              <w:t>S</w:t>
            </w:r>
            <w:r w:rsidRPr="00DF475B">
              <w:rPr>
                <w:rFonts w:ascii="Arial" w:hAnsi="Arial" w:cs="Arial"/>
                <w:sz w:val="18"/>
                <w:lang w:val="en-US" w:eastAsia="ko-KR"/>
              </w:rPr>
              <w:t xml:space="preserve">ame as </w:t>
            </w:r>
            <w:proofErr w:type="spellStart"/>
            <w:r w:rsidRPr="00DF475B">
              <w:rPr>
                <w:rFonts w:ascii="Arial" w:hAnsi="Arial" w:cs="Arial"/>
                <w:sz w:val="18"/>
                <w:lang w:val="en-US" w:eastAsia="ko-KR"/>
              </w:rPr>
              <w:t>Noc</w:t>
            </w:r>
            <w:proofErr w:type="spellEnd"/>
            <w:r w:rsidRPr="00DF475B">
              <w:rPr>
                <w:rFonts w:ascii="Arial" w:hAnsi="Arial" w:cs="Arial"/>
                <w:sz w:val="18"/>
                <w:lang w:val="en-US" w:eastAsia="ko-KR"/>
              </w:rPr>
              <w:t xml:space="preserve"> for 15kHz</w:t>
            </w:r>
            <w:r w:rsidRPr="00DF475B" w:rsidDel="00913F54">
              <w:rPr>
                <w:rFonts w:ascii="Arial" w:hAnsi="Arial" w:cs="Arial"/>
                <w:sz w:val="18"/>
                <w:lang w:val="en-US" w:eastAsia="ko-KR"/>
              </w:rPr>
              <w:t xml:space="preserve"> </w:t>
            </w:r>
            <w:r w:rsidRPr="00DF475B" w:rsidDel="00F370F7">
              <w:rPr>
                <w:rFonts w:ascii="Arial" w:hAnsi="Arial" w:cs="Arial"/>
                <w:sz w:val="18"/>
                <w:lang w:val="en-US" w:eastAsia="ko-KR"/>
              </w:rPr>
              <w:t>T</w:t>
            </w:r>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01" w:author="Althea Huang (黃汀華)" w:date="2019-10-04T20:38:00Z">
              <w:r w:rsidRPr="00DF475B" w:rsidDel="00516947">
                <w:rPr>
                  <w:rFonts w:ascii="Arial" w:hAnsi="Arial" w:cs="Arial"/>
                  <w:sz w:val="18"/>
                  <w:lang w:val="en-US" w:eastAsia="ko-KR"/>
                </w:rPr>
                <w:delText>[</w:delText>
              </w:r>
            </w:del>
            <w:r w:rsidRPr="00DF475B">
              <w:rPr>
                <w:rFonts w:ascii="Arial" w:hAnsi="Arial" w:cs="Arial"/>
                <w:sz w:val="18"/>
                <w:lang w:val="en-US" w:eastAsia="ko-KR"/>
              </w:rPr>
              <w:t>-</w:t>
            </w:r>
            <w:ins w:id="202" w:author="Althea Huang (黃汀華)" w:date="2019-10-04T20:38:00Z">
              <w:r w:rsidR="00516947">
                <w:rPr>
                  <w:rFonts w:ascii="Arial" w:hAnsi="Arial" w:cs="Arial"/>
                  <w:sz w:val="18"/>
                  <w:lang w:val="en-US" w:eastAsia="ko-KR"/>
                </w:rPr>
                <w:t>85</w:t>
              </w:r>
            </w:ins>
            <w:del w:id="203" w:author="Althea Huang (黃汀華)" w:date="2019-10-04T20:38:00Z">
              <w:r w:rsidRPr="00DF475B" w:rsidDel="00516947">
                <w:rPr>
                  <w:rFonts w:ascii="Arial" w:hAnsi="Arial" w:cs="Arial"/>
                  <w:sz w:val="18"/>
                  <w:lang w:val="en-US" w:eastAsia="ko-KR"/>
                </w:rPr>
                <w:delText>77]</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0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-105.5</w:t>
            </w:r>
            <w:del w:id="205"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06"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-116.5</w:t>
            </w:r>
            <w:del w:id="207"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08"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w:t>
            </w:r>
            <w:del w:id="209"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0"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-115.5</w:t>
            </w:r>
            <w:del w:id="211"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2"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-115</w:t>
            </w:r>
            <w:del w:id="213"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-114.5</w:t>
            </w:r>
            <w:del w:id="215"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6"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-114.5</w:t>
            </w:r>
            <w:del w:id="217"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8"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-113</w:t>
            </w:r>
            <w:del w:id="219"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032" type="#_x0000_t75" style="width:36pt;height:21.4pt" o:ole="" fillcolor="window">
                  <v:imagedata r:id="rId23" o:title=""/>
                </v:shape>
                <o:OLEObject Type="Embed" ProgID="Equation.3" ShapeID="_x0000_i1032" DrawAspect="Content" ObjectID="_1634760543"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0" w:author="Althea Huang (黃汀華)" w:date="2019-10-04T20:38:00Z">
              <w:r w:rsidRPr="00DF475B" w:rsidDel="00516947">
                <w:rPr>
                  <w:rFonts w:ascii="Arial" w:hAnsi="Arial" w:cs="Arial"/>
                  <w:sz w:val="18"/>
                </w:rPr>
                <w:delText>[</w:delText>
              </w:r>
            </w:del>
            <w:r w:rsidRPr="00DF475B">
              <w:rPr>
                <w:rFonts w:ascii="Arial" w:hAnsi="Arial" w:cs="Arial"/>
                <w:sz w:val="18"/>
              </w:rPr>
              <w:t>-1.75</w:t>
            </w:r>
            <w:del w:id="221" w:author="Althea Huang (黃汀華)" w:date="2019-10-04T20:39:00Z">
              <w:r w:rsidRPr="00DF475B" w:rsidDel="00516947">
                <w:rPr>
                  <w:rFonts w:ascii="Arial" w:hAnsi="Arial" w:cs="Arial"/>
                  <w:sz w:val="18"/>
                </w:rPr>
                <w:delText>]</w:delText>
              </w:r>
            </w:del>
          </w:p>
        </w:tc>
        <w:tc>
          <w:tcPr>
            <w:tcW w:w="809"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2" w:author="Althea Huang (黃汀華)" w:date="2019-10-04T20:38:00Z">
              <w:r w:rsidRPr="00DF475B" w:rsidDel="00516947">
                <w:rPr>
                  <w:rFonts w:ascii="Arial" w:hAnsi="Arial" w:cs="Arial"/>
                  <w:sz w:val="18"/>
                </w:rPr>
                <w:delText>[</w:delText>
              </w:r>
            </w:del>
            <w:r w:rsidRPr="00DF475B">
              <w:rPr>
                <w:rFonts w:ascii="Arial" w:hAnsi="Arial" w:cs="Arial"/>
                <w:sz w:val="18"/>
              </w:rPr>
              <w:t>-1.75</w:t>
            </w:r>
            <w:del w:id="223" w:author="Althea Huang (黃汀華)" w:date="2019-10-04T20:38:00Z">
              <w:r w:rsidRPr="00DF475B" w:rsidDel="00516947">
                <w:rPr>
                  <w:rFonts w:ascii="Arial" w:hAnsi="Arial" w:cs="Arial"/>
                  <w:sz w:val="18"/>
                </w:rPr>
                <w:delText>]</w:delText>
              </w:r>
            </w:del>
          </w:p>
        </w:tc>
        <w:tc>
          <w:tcPr>
            <w:tcW w:w="81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4" w:author="Althea Huang (黃汀華)" w:date="2019-10-04T20:40:00Z">
              <w:r w:rsidRPr="00DF475B" w:rsidDel="00516947">
                <w:rPr>
                  <w:rFonts w:ascii="Arial" w:hAnsi="Arial" w:cs="Arial"/>
                  <w:sz w:val="18"/>
                </w:rPr>
                <w:delText>[</w:delText>
              </w:r>
            </w:del>
            <w:r w:rsidRPr="00DF475B">
              <w:rPr>
                <w:rFonts w:ascii="Arial" w:hAnsi="Arial" w:cs="Arial"/>
                <w:sz w:val="18"/>
              </w:rPr>
              <w:t>20</w:t>
            </w:r>
            <w:del w:id="225" w:author="Althea Huang (黃汀華)" w:date="2019-10-04T20:40:00Z">
              <w:r w:rsidRPr="00DF475B" w:rsidDel="00516947">
                <w:rPr>
                  <w:rFonts w:ascii="Arial" w:hAnsi="Arial" w:cs="Arial"/>
                  <w:sz w:val="18"/>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6" w:author="Althea Huang (黃汀華)" w:date="2019-10-04T20:40:00Z">
              <w:r w:rsidRPr="00DF475B" w:rsidDel="00516947">
                <w:rPr>
                  <w:rFonts w:ascii="Arial" w:hAnsi="Arial" w:cs="Arial"/>
                  <w:sz w:val="18"/>
                </w:rPr>
                <w:delText>[</w:delText>
              </w:r>
            </w:del>
            <w:r w:rsidRPr="00DF475B">
              <w:rPr>
                <w:rFonts w:ascii="Arial" w:hAnsi="Arial" w:cs="Arial"/>
                <w:sz w:val="18"/>
              </w:rPr>
              <w:t>20</w:t>
            </w:r>
            <w:del w:id="227" w:author="Althea Huang (黃汀華)" w:date="2019-10-04T20:40:00Z">
              <w:r w:rsidRPr="00DF475B" w:rsidDel="00516947">
                <w:rPr>
                  <w:rFonts w:ascii="Arial" w:hAnsi="Arial" w:cs="Arial"/>
                  <w:sz w:val="18"/>
                </w:rPr>
                <w:delText>]</w:delText>
              </w:r>
            </w:del>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28" w:author="Althea Huang (黃汀華)" w:date="2019-10-04T20:40:00Z">
              <w:r w:rsidRPr="00DF475B" w:rsidDel="00516947">
                <w:rPr>
                  <w:rFonts w:ascii="Arial" w:hAnsi="Arial" w:cs="Arial"/>
                  <w:sz w:val="18"/>
                </w:rPr>
                <w:delText>[</w:delText>
              </w:r>
            </w:del>
            <w:r w:rsidRPr="00DF475B">
              <w:rPr>
                <w:rFonts w:ascii="Arial" w:hAnsi="Arial" w:cs="Arial"/>
                <w:sz w:val="18"/>
              </w:rPr>
              <w:t>-4.0</w:t>
            </w:r>
            <w:del w:id="229" w:author="Althea Huang (黃汀華)" w:date="2019-10-04T20:40:00Z">
              <w:r w:rsidRPr="00DF475B" w:rsidDel="00516947">
                <w:rPr>
                  <w:rFonts w:ascii="Arial" w:hAnsi="Arial" w:cs="Arial"/>
                  <w:sz w:val="18"/>
                </w:rPr>
                <w:delText>]</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0" w:author="Althea Huang (黃汀華)" w:date="2019-10-04T20:40:00Z">
              <w:r w:rsidRPr="00DF475B" w:rsidDel="00516947">
                <w:rPr>
                  <w:rFonts w:ascii="Arial" w:hAnsi="Arial" w:cs="Arial"/>
                  <w:sz w:val="18"/>
                </w:rPr>
                <w:delText>[</w:delText>
              </w:r>
            </w:del>
            <w:r w:rsidRPr="00DF475B">
              <w:rPr>
                <w:rFonts w:ascii="Arial" w:hAnsi="Arial" w:cs="Arial"/>
                <w:sz w:val="18"/>
              </w:rPr>
              <w:t>-4.0</w:t>
            </w:r>
            <w:del w:id="231" w:author="Althea Huang (黃汀華)" w:date="2019-10-04T20:40:00Z">
              <w:r w:rsidRPr="00DF475B" w:rsidDel="00516947">
                <w:rPr>
                  <w:rFonts w:ascii="Arial" w:hAnsi="Arial" w:cs="Arial"/>
                  <w:sz w:val="18"/>
                </w:rPr>
                <w:delText>]</w:delText>
              </w:r>
            </w:del>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33" type="#_x0000_t75" style="width:43.3pt;height:21.4pt" o:ole="" fillcolor="window">
                  <v:imagedata r:id="rId18" o:title=""/>
                </v:shape>
                <o:OLEObject Type="Embed" ProgID="Equation.3" ShapeID="_x0000_i1033" DrawAspect="Content" ObjectID="_1634760544"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2" w:author="Althea Huang (黃汀華)" w:date="2019-10-04T20:39:00Z">
              <w:r w:rsidRPr="00DF475B" w:rsidDel="00516947">
                <w:rPr>
                  <w:rFonts w:ascii="Arial" w:hAnsi="Arial" w:cs="Arial"/>
                  <w:sz w:val="18"/>
                </w:rPr>
                <w:delText>[</w:delText>
              </w:r>
            </w:del>
            <w:r w:rsidRPr="00DF475B">
              <w:rPr>
                <w:rFonts w:ascii="Arial" w:hAnsi="Arial" w:cs="Arial"/>
                <w:sz w:val="18"/>
              </w:rPr>
              <w:t>-1.75</w:t>
            </w:r>
            <w:del w:id="233" w:author="Althea Huang (黃汀華)" w:date="2019-10-04T20:39:00Z">
              <w:r w:rsidRPr="00DF475B" w:rsidDel="00516947">
                <w:rPr>
                  <w:rFonts w:ascii="Arial" w:hAnsi="Arial" w:cs="Arial"/>
                  <w:sz w:val="18"/>
                </w:rPr>
                <w:delText>]</w:delText>
              </w:r>
            </w:del>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4" w:author="Althea Huang (黃汀華)" w:date="2019-10-04T20:40:00Z">
              <w:r w:rsidRPr="00DF475B" w:rsidDel="00516947">
                <w:rPr>
                  <w:rFonts w:ascii="Arial" w:hAnsi="Arial" w:cs="Arial"/>
                  <w:sz w:val="18"/>
                </w:rPr>
                <w:delText>[</w:delText>
              </w:r>
            </w:del>
            <w:r w:rsidRPr="00DF475B">
              <w:rPr>
                <w:rFonts w:ascii="Arial" w:hAnsi="Arial" w:cs="Arial"/>
                <w:sz w:val="18"/>
              </w:rPr>
              <w:t>20</w:t>
            </w:r>
            <w:del w:id="235" w:author="Althea Huang (黃汀華)" w:date="2019-10-04T20:40:00Z">
              <w:r w:rsidRPr="00DF475B" w:rsidDel="00516947">
                <w:rPr>
                  <w:rFonts w:ascii="Arial" w:hAnsi="Arial" w:cs="Arial"/>
                  <w:sz w:val="18"/>
                </w:rPr>
                <w:delText>]</w:delText>
              </w:r>
            </w:del>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6" w:author="Althea Huang (黃汀華)" w:date="2019-10-04T20:40:00Z">
              <w:r w:rsidRPr="00DF475B" w:rsidDel="00516947">
                <w:rPr>
                  <w:rFonts w:ascii="Arial" w:hAnsi="Arial" w:cs="Arial"/>
                  <w:sz w:val="18"/>
                </w:rPr>
                <w:delText>[</w:delText>
              </w:r>
            </w:del>
            <w:r w:rsidRPr="00DF475B">
              <w:rPr>
                <w:rFonts w:ascii="Arial" w:hAnsi="Arial" w:cs="Arial"/>
                <w:sz w:val="18"/>
              </w:rPr>
              <w:t>-4.0</w:t>
            </w:r>
            <w:del w:id="237" w:author="Althea Huang (黃汀華)" w:date="2019-10-04T20:40:00Z">
              <w:r w:rsidRPr="00DF475B" w:rsidDel="00516947">
                <w:rPr>
                  <w:rFonts w:ascii="Arial" w:hAnsi="Arial" w:cs="Arial"/>
                  <w:sz w:val="18"/>
                </w:rPr>
                <w:delText>]</w:delText>
              </w:r>
            </w:del>
          </w:p>
        </w:tc>
      </w:tr>
      <w:tr w:rsidR="00EB1FC7" w:rsidRPr="00DF475B" w:rsidTr="00EB1FC7">
        <w:trPr>
          <w:trHeight w:val="424"/>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38"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-8</w:t>
            </w:r>
            <w:ins w:id="239" w:author="Althea Huang (黃汀華)" w:date="2019-10-04T20:39:00Z">
              <w:r w:rsidR="00516947">
                <w:rPr>
                  <w:rFonts w:ascii="Arial" w:hAnsi="Arial" w:cs="Arial"/>
                  <w:sz w:val="18"/>
                  <w:lang w:val="en-US" w:eastAsia="ko-KR"/>
                </w:rPr>
                <w:t>9</w:t>
              </w:r>
            </w:ins>
            <w:del w:id="240" w:author="Althea Huang (黃汀華)" w:date="2019-10-04T20:39:00Z">
              <w:r w:rsidRPr="00DF475B" w:rsidDel="00516947">
                <w:rPr>
                  <w:rFonts w:ascii="Arial" w:hAnsi="Arial" w:cs="Arial"/>
                  <w:sz w:val="18"/>
                  <w:lang w:val="en-US" w:eastAsia="ko-KR"/>
                </w:rPr>
                <w:delText>1</w:delText>
              </w:r>
            </w:del>
            <w:r w:rsidRPr="00DF475B">
              <w:rPr>
                <w:rFonts w:ascii="Arial" w:hAnsi="Arial" w:cs="Arial"/>
                <w:sz w:val="18"/>
                <w:lang w:val="en-US" w:eastAsia="ko-KR"/>
              </w:rPr>
              <w:t>.75</w:t>
            </w:r>
            <w:del w:id="241"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42"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del w:id="243"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4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-123.5</w:t>
            </w:r>
            <w:del w:id="245"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46"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-123</w:t>
            </w:r>
            <w:del w:id="247"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48"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-122.5</w:t>
            </w:r>
            <w:del w:id="249"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0"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-122</w:t>
            </w:r>
            <w:del w:id="251"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2"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-121.5</w:t>
            </w:r>
            <w:del w:id="253"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4"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-120.5</w:t>
            </w:r>
            <w:del w:id="255"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6"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-120</w:t>
            </w:r>
            <w:del w:id="257"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58"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w:t>
            </w:r>
            <w:del w:id="259" w:author="Althea Huang (黃汀華)" w:date="2019-10-04T20:39:00Z">
              <w:r w:rsidRPr="00DF475B" w:rsidDel="00516947">
                <w:rPr>
                  <w:rFonts w:ascii="Arial" w:hAnsi="Arial" w:cs="Arial"/>
                  <w:sz w:val="18"/>
                  <w:lang w:val="en-US" w:eastAsia="zh-TW"/>
                </w:rPr>
                <w:delText>7</w:delText>
              </w:r>
            </w:del>
            <w:r w:rsidRPr="00DF475B">
              <w:rPr>
                <w:rFonts w:ascii="Arial" w:hAnsi="Arial" w:cs="Arial"/>
                <w:sz w:val="18"/>
                <w:lang w:val="en-US" w:eastAsia="zh-TW"/>
              </w:rPr>
              <w:t>8</w:t>
            </w:r>
            <w:ins w:id="260" w:author="Althea Huang (黃汀華)" w:date="2019-10-04T20:39:00Z">
              <w:r w:rsidR="00516947">
                <w:rPr>
                  <w:rFonts w:ascii="Arial" w:hAnsi="Arial" w:cs="Arial"/>
                  <w:sz w:val="18"/>
                  <w:lang w:val="en-US" w:eastAsia="zh-TW"/>
                </w:rPr>
                <w:t>6</w:t>
              </w:r>
            </w:ins>
            <w:r w:rsidRPr="00DF475B">
              <w:rPr>
                <w:rFonts w:ascii="Arial" w:hAnsi="Arial" w:cs="Arial"/>
                <w:sz w:val="18"/>
                <w:lang w:val="en-US" w:eastAsia="ko-KR"/>
              </w:rPr>
              <w:t>.75</w:t>
            </w:r>
            <w:del w:id="261"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62"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del w:id="263"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64"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del w:id="265"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66"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20</w:t>
            </w:r>
            <w:del w:id="267"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68"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del w:id="269"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0"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19</w:t>
            </w:r>
            <w:del w:id="271"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2"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del w:id="273"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4"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del w:id="275"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6"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17</w:t>
            </w:r>
            <w:del w:id="277"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78" w:author="Althea Huang (黃汀華)" w:date="2019-10-04T20:39:00Z">
              <w:r w:rsidRPr="00DF475B" w:rsidDel="00516947">
                <w:rPr>
                  <w:rFonts w:ascii="Arial" w:hAnsi="Arial" w:cs="Arial"/>
                  <w:sz w:val="18"/>
                </w:rPr>
                <w:delText>[</w:delText>
              </w:r>
            </w:del>
            <w:r w:rsidRPr="00DF475B">
              <w:rPr>
                <w:rFonts w:ascii="Arial" w:hAnsi="Arial" w:cs="Arial"/>
                <w:sz w:val="18"/>
              </w:rPr>
              <w:t>-1.75</w:t>
            </w:r>
            <w:del w:id="279" w:author="Althea Huang (黃汀華)" w:date="2019-10-04T20:39:00Z">
              <w:r w:rsidRPr="00DF475B" w:rsidDel="00516947">
                <w:rPr>
                  <w:rFonts w:ascii="Arial" w:hAnsi="Arial" w:cs="Arial"/>
                  <w:sz w:val="18"/>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80" w:author="Althea Huang (黃汀華)" w:date="2019-10-04T20:40:00Z">
              <w:r w:rsidRPr="00DF475B" w:rsidDel="00516947">
                <w:rPr>
                  <w:rFonts w:ascii="Arial" w:hAnsi="Arial" w:cs="Arial"/>
                  <w:sz w:val="18"/>
                </w:rPr>
                <w:delText>[</w:delText>
              </w:r>
            </w:del>
            <w:r w:rsidRPr="00DF475B">
              <w:rPr>
                <w:rFonts w:ascii="Arial" w:hAnsi="Arial" w:cs="Arial"/>
                <w:sz w:val="18"/>
              </w:rPr>
              <w:t>20</w:t>
            </w:r>
            <w:del w:id="281" w:author="Althea Huang (黃汀華)" w:date="2019-10-04T20:40:00Z">
              <w:r w:rsidRPr="00DF475B" w:rsidDel="00516947">
                <w:rPr>
                  <w:rFonts w:ascii="Arial" w:hAnsi="Arial" w:cs="Arial"/>
                  <w:sz w:val="18"/>
                </w:rPr>
                <w:delText>]</w:delText>
              </w:r>
            </w:del>
          </w:p>
        </w:tc>
        <w:tc>
          <w:tcPr>
            <w:tcW w:w="1482"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82" w:author="Althea Huang (黃汀華)" w:date="2019-10-04T20:41:00Z">
              <w:r w:rsidRPr="00DF475B" w:rsidDel="00516947">
                <w:rPr>
                  <w:rFonts w:ascii="Arial" w:hAnsi="Arial" w:cs="Arial"/>
                  <w:sz w:val="18"/>
                </w:rPr>
                <w:delText>[</w:delText>
              </w:r>
            </w:del>
            <w:r w:rsidRPr="00DF475B">
              <w:rPr>
                <w:rFonts w:ascii="Arial" w:hAnsi="Arial" w:cs="Arial"/>
                <w:sz w:val="18"/>
              </w:rPr>
              <w:t>-4.0</w:t>
            </w:r>
            <w:del w:id="283" w:author="Althea Huang (黃汀華)" w:date="2019-10-04T20:41:00Z">
              <w:r w:rsidRPr="00DF475B" w:rsidDel="00516947">
                <w:rPr>
                  <w:rFonts w:ascii="Arial" w:hAnsi="Arial" w:cs="Arial"/>
                  <w:sz w:val="18"/>
                </w:rPr>
                <w:delText>]</w:delText>
              </w:r>
            </w:del>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trHeight w:val="424"/>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trHeight w:val="424"/>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trHeight w:val="424"/>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w:t>
            </w:r>
          </w:p>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84"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w:t>
            </w:r>
            <w:del w:id="285" w:author="Althea Huang (黃汀華)" w:date="2019-10-04T20:39:00Z">
              <w:r w:rsidRPr="00DF475B" w:rsidDel="00516947">
                <w:rPr>
                  <w:rFonts w:ascii="Arial" w:hAnsi="Arial" w:cs="Arial"/>
                  <w:sz w:val="18"/>
                  <w:lang w:val="en-US" w:eastAsia="ko-KR"/>
                </w:rPr>
                <w:delText>49</w:delText>
              </w:r>
            </w:del>
            <w:ins w:id="286" w:author="Althea Huang (黃汀華)" w:date="2019-10-04T20:39:00Z">
              <w:r w:rsidR="00516947">
                <w:rPr>
                  <w:rFonts w:ascii="Arial" w:hAnsi="Arial" w:cs="Arial"/>
                  <w:sz w:val="18"/>
                  <w:lang w:val="en-US" w:eastAsia="ko-KR"/>
                </w:rPr>
                <w:t>57</w:t>
              </w:r>
            </w:ins>
            <w:r w:rsidRPr="00DF475B">
              <w:rPr>
                <w:rFonts w:ascii="Arial" w:hAnsi="Arial" w:cs="Arial"/>
                <w:sz w:val="18"/>
                <w:lang w:val="en-US" w:eastAsia="ko-KR"/>
              </w:rPr>
              <w:t>.83</w:t>
            </w:r>
            <w:del w:id="287"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88"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-60.5</w:t>
            </w:r>
            <w:del w:id="289"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0"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-90.09</w:t>
            </w:r>
            <w:del w:id="291"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2"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-89.59</w:t>
            </w:r>
            <w:del w:id="293"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4"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-89.09</w:t>
            </w:r>
            <w:del w:id="295"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6"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-88.59</w:t>
            </w:r>
            <w:del w:id="297"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8"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-88.09</w:t>
            </w:r>
            <w:del w:id="299"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00"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-87.09</w:t>
            </w:r>
            <w:del w:id="301"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02"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-86.59</w:t>
            </w:r>
            <w:del w:id="303"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w:t>
            </w:r>
          </w:p>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304"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w:t>
            </w:r>
            <w:del w:id="305" w:author="Althea Huang (黃汀華)" w:date="2019-10-04T20:39:00Z">
              <w:r w:rsidRPr="00DF475B" w:rsidDel="00516947">
                <w:rPr>
                  <w:rFonts w:ascii="Arial" w:hAnsi="Arial" w:cs="Arial"/>
                  <w:sz w:val="18"/>
                  <w:lang w:val="en-US" w:eastAsia="ko-KR"/>
                </w:rPr>
                <w:delText>43</w:delText>
              </w:r>
            </w:del>
            <w:ins w:id="306" w:author="Althea Huang (黃汀華)" w:date="2019-10-04T20:39:00Z">
              <w:r w:rsidR="00516947">
                <w:rPr>
                  <w:rFonts w:ascii="Arial" w:hAnsi="Arial" w:cs="Arial"/>
                  <w:sz w:val="18"/>
                  <w:lang w:val="en-US" w:eastAsia="ko-KR"/>
                </w:rPr>
                <w:t>51</w:t>
              </w:r>
            </w:ins>
            <w:r w:rsidRPr="00DF475B">
              <w:rPr>
                <w:rFonts w:ascii="Arial" w:hAnsi="Arial" w:cs="Arial"/>
                <w:sz w:val="18"/>
                <w:lang w:val="en-US" w:eastAsia="ko-KR"/>
              </w:rPr>
              <w:t>.73</w:t>
            </w:r>
            <w:del w:id="307"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08"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-54.41</w:t>
            </w:r>
            <w:del w:id="309"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0"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-84</w:t>
            </w:r>
            <w:del w:id="311"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2"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-83.5</w:t>
            </w:r>
            <w:del w:id="313"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4"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-83</w:t>
            </w:r>
            <w:del w:id="315"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6"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-82.5</w:t>
            </w:r>
            <w:del w:id="317"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8"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-82</w:t>
            </w:r>
            <w:del w:id="319"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20"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-81</w:t>
            </w:r>
            <w:del w:id="321"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22"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-80.5</w:t>
            </w:r>
            <w:del w:id="323"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AWGN</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EB1FC7" w:rsidRPr="00DF475B" w:rsidTr="00EB1FC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4" type="#_x0000_t75" style="width:21.9pt;height:14.1pt" o:ole="" fillcolor="window">
                  <v:imagedata r:id="rId13" o:title=""/>
                </v:shape>
                <o:OLEObject Type="Embed" ProgID="Equation.3" ShapeID="_x0000_i1034" DrawAspect="Content" ObjectID="_1634760545" r:id="rId26"/>
              </w:object>
            </w:r>
            <w:r w:rsidRPr="00DF475B">
              <w:rPr>
                <w:rFonts w:ascii="Arial" w:hAnsi="Arial" w:cs="Arial"/>
                <w:sz w:val="18"/>
                <w:lang w:val="en-US"/>
              </w:rPr>
              <w:t xml:space="preserve"> to be fulfilled.</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EB1FC7" w:rsidRPr="00DF475B" w:rsidRDefault="00EB1FC7" w:rsidP="00EB1FC7"/>
    <w:p w:rsidR="00EB1FC7" w:rsidRPr="00DF475B" w:rsidRDefault="00EB1FC7" w:rsidP="00EB1FC7">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rsidR="00EB1FC7" w:rsidRPr="00DF475B" w:rsidRDefault="00EB1FC7" w:rsidP="00EB1FC7">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rsidR="00CE73FF" w:rsidRDefault="00CE73FF"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E69" w:rsidRDefault="00BE6E69">
      <w:r>
        <w:separator/>
      </w:r>
    </w:p>
  </w:endnote>
  <w:endnote w:type="continuationSeparator" w:id="0">
    <w:p w:rsidR="00BE6E69" w:rsidRDefault="00BE6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E69" w:rsidRDefault="00BE6E69">
      <w:r>
        <w:separator/>
      </w:r>
    </w:p>
  </w:footnote>
  <w:footnote w:type="continuationSeparator" w:id="0">
    <w:p w:rsidR="00BE6E69" w:rsidRDefault="00BE6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FC7" w:rsidRDefault="00EB1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FC7" w:rsidRDefault="00EB1F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FC7" w:rsidRDefault="00EB1FC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FC7" w:rsidRDefault="00EB1F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C816790"/>
    <w:multiLevelType w:val="hybridMultilevel"/>
    <w:tmpl w:val="FCA274A6"/>
    <w:lvl w:ilvl="0" w:tplc="7F1AA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3"/>
  </w:num>
  <w:num w:numId="4">
    <w:abstractNumId w:val="5"/>
  </w:num>
  <w:num w:numId="5">
    <w:abstractNumId w:val="0"/>
  </w:num>
  <w:num w:numId="6">
    <w:abstractNumId w:val="7"/>
  </w:num>
  <w:num w:numId="7">
    <w:abstractNumId w:val="2"/>
  </w:num>
  <w:num w:numId="8">
    <w:abstractNumId w:val="1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4"/>
  </w:num>
  <w:num w:numId="13">
    <w:abstractNumId w:val="12"/>
  </w:num>
  <w:num w:numId="14">
    <w:abstractNumId w:val="6"/>
  </w:num>
  <w:num w:numId="15">
    <w:abstractNumId w:val="14"/>
  </w:num>
  <w:num w:numId="16">
    <w:abstractNumId w:val="11"/>
  </w:num>
  <w:num w:numId="17">
    <w:abstractNumId w:val="1"/>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DF"/>
    <w:rsid w:val="000A10AE"/>
    <w:rsid w:val="000A6394"/>
    <w:rsid w:val="000B7FED"/>
    <w:rsid w:val="000C038A"/>
    <w:rsid w:val="000C6598"/>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305409"/>
    <w:rsid w:val="003545DC"/>
    <w:rsid w:val="003609EF"/>
    <w:rsid w:val="0036231A"/>
    <w:rsid w:val="00374DD4"/>
    <w:rsid w:val="003B76B1"/>
    <w:rsid w:val="003D08D2"/>
    <w:rsid w:val="003E1A36"/>
    <w:rsid w:val="00410371"/>
    <w:rsid w:val="00421EA5"/>
    <w:rsid w:val="004242F1"/>
    <w:rsid w:val="00430D15"/>
    <w:rsid w:val="00463FD9"/>
    <w:rsid w:val="004B75B7"/>
    <w:rsid w:val="005119AB"/>
    <w:rsid w:val="0051580D"/>
    <w:rsid w:val="00516947"/>
    <w:rsid w:val="0054492E"/>
    <w:rsid w:val="00547111"/>
    <w:rsid w:val="00592D74"/>
    <w:rsid w:val="005D4E11"/>
    <w:rsid w:val="005E2C44"/>
    <w:rsid w:val="00621188"/>
    <w:rsid w:val="006257ED"/>
    <w:rsid w:val="00695808"/>
    <w:rsid w:val="006A33D1"/>
    <w:rsid w:val="006B46FB"/>
    <w:rsid w:val="006E21FB"/>
    <w:rsid w:val="00757ADA"/>
    <w:rsid w:val="00792342"/>
    <w:rsid w:val="007977A8"/>
    <w:rsid w:val="007A33EE"/>
    <w:rsid w:val="007B512A"/>
    <w:rsid w:val="007C2097"/>
    <w:rsid w:val="007D6A07"/>
    <w:rsid w:val="007F22C1"/>
    <w:rsid w:val="007F7259"/>
    <w:rsid w:val="008040A8"/>
    <w:rsid w:val="008279FA"/>
    <w:rsid w:val="008465E1"/>
    <w:rsid w:val="008626E7"/>
    <w:rsid w:val="00870EE7"/>
    <w:rsid w:val="008863B9"/>
    <w:rsid w:val="00890888"/>
    <w:rsid w:val="008A45A6"/>
    <w:rsid w:val="008F686C"/>
    <w:rsid w:val="009148DE"/>
    <w:rsid w:val="00941E30"/>
    <w:rsid w:val="009777D9"/>
    <w:rsid w:val="0098782F"/>
    <w:rsid w:val="00991B88"/>
    <w:rsid w:val="009A5753"/>
    <w:rsid w:val="009A579D"/>
    <w:rsid w:val="009E3297"/>
    <w:rsid w:val="009F734F"/>
    <w:rsid w:val="00A1165E"/>
    <w:rsid w:val="00A246B6"/>
    <w:rsid w:val="00A43091"/>
    <w:rsid w:val="00A47E70"/>
    <w:rsid w:val="00A50CF0"/>
    <w:rsid w:val="00A71CCA"/>
    <w:rsid w:val="00A7671C"/>
    <w:rsid w:val="00AA2CBC"/>
    <w:rsid w:val="00AC32F5"/>
    <w:rsid w:val="00AC5820"/>
    <w:rsid w:val="00AD1CD8"/>
    <w:rsid w:val="00B258BB"/>
    <w:rsid w:val="00B67B97"/>
    <w:rsid w:val="00B91CDE"/>
    <w:rsid w:val="00B968C8"/>
    <w:rsid w:val="00BA2CBF"/>
    <w:rsid w:val="00BA3EC5"/>
    <w:rsid w:val="00BA51D9"/>
    <w:rsid w:val="00BB5DFC"/>
    <w:rsid w:val="00BD279D"/>
    <w:rsid w:val="00BD6BB8"/>
    <w:rsid w:val="00BE6E69"/>
    <w:rsid w:val="00C113E7"/>
    <w:rsid w:val="00C40CCD"/>
    <w:rsid w:val="00C66BA2"/>
    <w:rsid w:val="00C95985"/>
    <w:rsid w:val="00CC5026"/>
    <w:rsid w:val="00CC68D0"/>
    <w:rsid w:val="00CD3CB9"/>
    <w:rsid w:val="00CE73FF"/>
    <w:rsid w:val="00D03F9A"/>
    <w:rsid w:val="00D06D51"/>
    <w:rsid w:val="00D24991"/>
    <w:rsid w:val="00D50255"/>
    <w:rsid w:val="00D66520"/>
    <w:rsid w:val="00DC6ABB"/>
    <w:rsid w:val="00DE34CF"/>
    <w:rsid w:val="00E13F3D"/>
    <w:rsid w:val="00E34898"/>
    <w:rsid w:val="00E52F06"/>
    <w:rsid w:val="00EB09B7"/>
    <w:rsid w:val="00EB1FC7"/>
    <w:rsid w:val="00EE7D7C"/>
    <w:rsid w:val="00F25D98"/>
    <w:rsid w:val="00F300FB"/>
    <w:rsid w:val="00F81A72"/>
    <w:rsid w:val="00FB33B8"/>
    <w:rsid w:val="00FB6386"/>
    <w:rsid w:val="00FD20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B1FC7"/>
  </w:style>
  <w:style w:type="numbering" w:customStyle="1" w:styleId="11111111">
    <w:name w:val="リストなし1111111"/>
    <w:next w:val="NoList"/>
    <w:uiPriority w:val="99"/>
    <w:semiHidden/>
    <w:unhideWhenUsed/>
    <w:rsid w:val="00EB1FC7"/>
  </w:style>
  <w:style w:type="numbering" w:customStyle="1" w:styleId="11111112">
    <w:name w:val="无列表1111111"/>
    <w:next w:val="NoList"/>
    <w:semiHidden/>
    <w:rsid w:val="00EB1FC7"/>
  </w:style>
  <w:style w:type="numbering" w:customStyle="1" w:styleId="NoList2111111">
    <w:name w:val="No List2111111"/>
    <w:next w:val="NoList"/>
    <w:semiHidden/>
    <w:rsid w:val="00EB1FC7"/>
  </w:style>
  <w:style w:type="numbering" w:customStyle="1" w:styleId="NoList3111111">
    <w:name w:val="No List3111111"/>
    <w:next w:val="NoList"/>
    <w:uiPriority w:val="99"/>
    <w:semiHidden/>
    <w:rsid w:val="00EB1FC7"/>
  </w:style>
  <w:style w:type="numbering" w:customStyle="1" w:styleId="NoList11111111">
    <w:name w:val="No List11111111"/>
    <w:next w:val="NoList"/>
    <w:uiPriority w:val="99"/>
    <w:semiHidden/>
    <w:unhideWhenUsed/>
    <w:rsid w:val="00EB1FC7"/>
  </w:style>
  <w:style w:type="numbering" w:customStyle="1" w:styleId="1211111">
    <w:name w:val="無清單1211111"/>
    <w:next w:val="NoList"/>
    <w:uiPriority w:val="99"/>
    <w:semiHidden/>
    <w:unhideWhenUsed/>
    <w:rsid w:val="00EB1FC7"/>
  </w:style>
  <w:style w:type="numbering" w:customStyle="1" w:styleId="111111110">
    <w:name w:val="無清單11111111"/>
    <w:next w:val="NoList"/>
    <w:uiPriority w:val="99"/>
    <w:semiHidden/>
    <w:unhideWhenUsed/>
    <w:rsid w:val="00EB1FC7"/>
  </w:style>
  <w:style w:type="numbering" w:customStyle="1" w:styleId="1211110">
    <w:name w:val="无列表121111"/>
    <w:next w:val="NoList"/>
    <w:semiHidden/>
    <w:rsid w:val="00EB1FC7"/>
  </w:style>
  <w:style w:type="numbering" w:customStyle="1" w:styleId="211111">
    <w:name w:val="无列表211111"/>
    <w:next w:val="NoList"/>
    <w:uiPriority w:val="99"/>
    <w:semiHidden/>
    <w:unhideWhenUsed/>
    <w:rsid w:val="00EB1FC7"/>
  </w:style>
  <w:style w:type="character" w:customStyle="1" w:styleId="Char3">
    <w:name w:val="明显引用 Char3"/>
    <w:basedOn w:val="DefaultParagraphFont"/>
    <w:uiPriority w:val="30"/>
    <w:rsid w:val="00EB1FC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B1FC7"/>
  </w:style>
  <w:style w:type="numbering" w:customStyle="1" w:styleId="161">
    <w:name w:val="リストなし16"/>
    <w:next w:val="NoList"/>
    <w:uiPriority w:val="99"/>
    <w:semiHidden/>
    <w:unhideWhenUsed/>
    <w:rsid w:val="00EB1FC7"/>
  </w:style>
  <w:style w:type="table" w:customStyle="1" w:styleId="TableGrid16">
    <w:name w:val="Table Grid16"/>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B1FC7"/>
  </w:style>
  <w:style w:type="table" w:customStyle="1" w:styleId="360">
    <w:name w:val="网格型36"/>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B1FC7"/>
  </w:style>
  <w:style w:type="numbering" w:customStyle="1" w:styleId="NoList36">
    <w:name w:val="No List36"/>
    <w:next w:val="NoList"/>
    <w:uiPriority w:val="99"/>
    <w:semiHidden/>
    <w:rsid w:val="00EB1FC7"/>
  </w:style>
  <w:style w:type="table" w:customStyle="1" w:styleId="TableGrid46">
    <w:name w:val="Table Grid46"/>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B1FC7"/>
  </w:style>
  <w:style w:type="numbering" w:customStyle="1" w:styleId="170">
    <w:name w:val="無清單17"/>
    <w:next w:val="NoList"/>
    <w:uiPriority w:val="99"/>
    <w:semiHidden/>
    <w:unhideWhenUsed/>
    <w:rsid w:val="00EB1FC7"/>
  </w:style>
  <w:style w:type="numbering" w:customStyle="1" w:styleId="1160">
    <w:name w:val="無清單116"/>
    <w:next w:val="NoList"/>
    <w:uiPriority w:val="99"/>
    <w:semiHidden/>
    <w:unhideWhenUsed/>
    <w:rsid w:val="00EB1FC7"/>
  </w:style>
  <w:style w:type="table" w:customStyle="1" w:styleId="163">
    <w:name w:val="表格格線16"/>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B1FC7"/>
  </w:style>
  <w:style w:type="numbering" w:customStyle="1" w:styleId="25">
    <w:name w:val="无列表25"/>
    <w:next w:val="NoList"/>
    <w:uiPriority w:val="99"/>
    <w:semiHidden/>
    <w:unhideWhenUsed/>
    <w:rsid w:val="00EB1FC7"/>
  </w:style>
  <w:style w:type="numbering" w:customStyle="1" w:styleId="NoList126">
    <w:name w:val="No List126"/>
    <w:next w:val="NoList"/>
    <w:uiPriority w:val="99"/>
    <w:semiHidden/>
    <w:unhideWhenUsed/>
    <w:rsid w:val="00EB1FC7"/>
  </w:style>
  <w:style w:type="numbering" w:customStyle="1" w:styleId="1161">
    <w:name w:val="リストなし116"/>
    <w:next w:val="NoList"/>
    <w:uiPriority w:val="99"/>
    <w:semiHidden/>
    <w:unhideWhenUsed/>
    <w:rsid w:val="00EB1FC7"/>
  </w:style>
  <w:style w:type="numbering" w:customStyle="1" w:styleId="1162">
    <w:name w:val="无列表116"/>
    <w:next w:val="NoList"/>
    <w:semiHidden/>
    <w:rsid w:val="00EB1FC7"/>
  </w:style>
  <w:style w:type="numbering" w:customStyle="1" w:styleId="NoList216">
    <w:name w:val="No List216"/>
    <w:next w:val="NoList"/>
    <w:semiHidden/>
    <w:rsid w:val="00EB1FC7"/>
  </w:style>
  <w:style w:type="numbering" w:customStyle="1" w:styleId="NoList316">
    <w:name w:val="No List316"/>
    <w:next w:val="NoList"/>
    <w:uiPriority w:val="99"/>
    <w:semiHidden/>
    <w:rsid w:val="00EB1FC7"/>
  </w:style>
  <w:style w:type="numbering" w:customStyle="1" w:styleId="1260">
    <w:name w:val="無清單126"/>
    <w:next w:val="NoList"/>
    <w:uiPriority w:val="99"/>
    <w:semiHidden/>
    <w:unhideWhenUsed/>
    <w:rsid w:val="00EB1FC7"/>
  </w:style>
  <w:style w:type="numbering" w:customStyle="1" w:styleId="1116">
    <w:name w:val="無清單1116"/>
    <w:next w:val="NoList"/>
    <w:uiPriority w:val="99"/>
    <w:semiHidden/>
    <w:unhideWhenUsed/>
    <w:rsid w:val="00EB1FC7"/>
  </w:style>
  <w:style w:type="table" w:customStyle="1" w:styleId="TableGrid115">
    <w:name w:val="Table Grid115"/>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1FC7"/>
  </w:style>
  <w:style w:type="numbering" w:customStyle="1" w:styleId="NoList1125">
    <w:name w:val="No List1125"/>
    <w:next w:val="NoList"/>
    <w:uiPriority w:val="99"/>
    <w:semiHidden/>
    <w:unhideWhenUsed/>
    <w:rsid w:val="00EB1FC7"/>
  </w:style>
  <w:style w:type="table" w:customStyle="1" w:styleId="TableGrid54">
    <w:name w:val="Table Grid54"/>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1FC7"/>
  </w:style>
  <w:style w:type="numbering" w:customStyle="1" w:styleId="11150">
    <w:name w:val="リストなし1115"/>
    <w:next w:val="NoList"/>
    <w:uiPriority w:val="99"/>
    <w:semiHidden/>
    <w:unhideWhenUsed/>
    <w:rsid w:val="00EB1FC7"/>
  </w:style>
  <w:style w:type="numbering" w:customStyle="1" w:styleId="11151">
    <w:name w:val="无列表1115"/>
    <w:next w:val="NoList"/>
    <w:semiHidden/>
    <w:rsid w:val="00EB1FC7"/>
  </w:style>
  <w:style w:type="numbering" w:customStyle="1" w:styleId="NoList2115">
    <w:name w:val="No List2115"/>
    <w:next w:val="NoList"/>
    <w:semiHidden/>
    <w:rsid w:val="00EB1FC7"/>
  </w:style>
  <w:style w:type="numbering" w:customStyle="1" w:styleId="NoList3115">
    <w:name w:val="No List3115"/>
    <w:next w:val="NoList"/>
    <w:uiPriority w:val="99"/>
    <w:semiHidden/>
    <w:rsid w:val="00EB1FC7"/>
  </w:style>
  <w:style w:type="numbering" w:customStyle="1" w:styleId="NoList11115">
    <w:name w:val="No List11115"/>
    <w:next w:val="NoList"/>
    <w:uiPriority w:val="99"/>
    <w:semiHidden/>
    <w:unhideWhenUsed/>
    <w:rsid w:val="00EB1FC7"/>
  </w:style>
  <w:style w:type="numbering" w:customStyle="1" w:styleId="1215">
    <w:name w:val="無清單1215"/>
    <w:next w:val="NoList"/>
    <w:uiPriority w:val="99"/>
    <w:semiHidden/>
    <w:unhideWhenUsed/>
    <w:rsid w:val="00EB1FC7"/>
  </w:style>
  <w:style w:type="numbering" w:customStyle="1" w:styleId="111150">
    <w:name w:val="無清單11115"/>
    <w:next w:val="NoList"/>
    <w:uiPriority w:val="99"/>
    <w:semiHidden/>
    <w:unhideWhenUsed/>
    <w:rsid w:val="00EB1FC7"/>
  </w:style>
  <w:style w:type="numbering" w:customStyle="1" w:styleId="NoList55">
    <w:name w:val="No List55"/>
    <w:next w:val="NoList"/>
    <w:uiPriority w:val="99"/>
    <w:semiHidden/>
    <w:unhideWhenUsed/>
    <w:rsid w:val="00EB1FC7"/>
  </w:style>
  <w:style w:type="table" w:customStyle="1" w:styleId="TableGrid64">
    <w:name w:val="Table Grid64"/>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B1FC7"/>
  </w:style>
  <w:style w:type="numbering" w:customStyle="1" w:styleId="1250">
    <w:name w:val="リストなし125"/>
    <w:next w:val="NoList"/>
    <w:uiPriority w:val="99"/>
    <w:semiHidden/>
    <w:unhideWhenUsed/>
    <w:rsid w:val="00EB1FC7"/>
  </w:style>
  <w:style w:type="table" w:customStyle="1" w:styleId="TableGrid124">
    <w:name w:val="Table Grid124"/>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B1FC7"/>
  </w:style>
  <w:style w:type="table" w:customStyle="1" w:styleId="324">
    <w:name w:val="网格型32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B1FC7"/>
  </w:style>
  <w:style w:type="numbering" w:customStyle="1" w:styleId="NoList325">
    <w:name w:val="No List325"/>
    <w:next w:val="NoList"/>
    <w:uiPriority w:val="99"/>
    <w:semiHidden/>
    <w:rsid w:val="00EB1FC7"/>
  </w:style>
  <w:style w:type="table" w:customStyle="1" w:styleId="TableGrid424">
    <w:name w:val="Table Grid424"/>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B1FC7"/>
  </w:style>
  <w:style w:type="numbering" w:customStyle="1" w:styleId="1125">
    <w:name w:val="無清單1125"/>
    <w:next w:val="NoList"/>
    <w:uiPriority w:val="99"/>
    <w:semiHidden/>
    <w:unhideWhenUsed/>
    <w:rsid w:val="00EB1FC7"/>
  </w:style>
  <w:style w:type="table" w:customStyle="1" w:styleId="1243">
    <w:name w:val="表格格線124"/>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B1FC7"/>
  </w:style>
  <w:style w:type="numbering" w:customStyle="1" w:styleId="NoList1224">
    <w:name w:val="No List1224"/>
    <w:next w:val="NoList"/>
    <w:uiPriority w:val="99"/>
    <w:semiHidden/>
    <w:unhideWhenUsed/>
    <w:rsid w:val="00EB1FC7"/>
  </w:style>
  <w:style w:type="numbering" w:customStyle="1" w:styleId="11240">
    <w:name w:val="リストなし1124"/>
    <w:next w:val="NoList"/>
    <w:uiPriority w:val="99"/>
    <w:semiHidden/>
    <w:unhideWhenUsed/>
    <w:rsid w:val="00EB1FC7"/>
  </w:style>
  <w:style w:type="numbering" w:customStyle="1" w:styleId="11241">
    <w:name w:val="无列表1124"/>
    <w:next w:val="NoList"/>
    <w:semiHidden/>
    <w:rsid w:val="00EB1FC7"/>
  </w:style>
  <w:style w:type="numbering" w:customStyle="1" w:styleId="NoList2124">
    <w:name w:val="No List2124"/>
    <w:next w:val="NoList"/>
    <w:semiHidden/>
    <w:rsid w:val="00EB1FC7"/>
  </w:style>
  <w:style w:type="numbering" w:customStyle="1" w:styleId="NoList3124">
    <w:name w:val="No List3124"/>
    <w:next w:val="NoList"/>
    <w:uiPriority w:val="99"/>
    <w:semiHidden/>
    <w:rsid w:val="00EB1FC7"/>
  </w:style>
  <w:style w:type="numbering" w:customStyle="1" w:styleId="NoList11125">
    <w:name w:val="No List11125"/>
    <w:next w:val="NoList"/>
    <w:uiPriority w:val="99"/>
    <w:semiHidden/>
    <w:unhideWhenUsed/>
    <w:rsid w:val="00EB1FC7"/>
  </w:style>
  <w:style w:type="numbering" w:customStyle="1" w:styleId="12240">
    <w:name w:val="無清單1224"/>
    <w:next w:val="NoList"/>
    <w:uiPriority w:val="99"/>
    <w:semiHidden/>
    <w:unhideWhenUsed/>
    <w:rsid w:val="00EB1FC7"/>
  </w:style>
  <w:style w:type="numbering" w:customStyle="1" w:styleId="111240">
    <w:name w:val="無清單11124"/>
    <w:next w:val="NoList"/>
    <w:uiPriority w:val="99"/>
    <w:semiHidden/>
    <w:unhideWhenUsed/>
    <w:rsid w:val="00EB1FC7"/>
  </w:style>
  <w:style w:type="table" w:customStyle="1" w:styleId="TableGrid1113">
    <w:name w:val="Table Grid1113"/>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B1FC7"/>
  </w:style>
  <w:style w:type="numbering" w:customStyle="1" w:styleId="NoList1133">
    <w:name w:val="No List1133"/>
    <w:next w:val="NoList"/>
    <w:uiPriority w:val="99"/>
    <w:semiHidden/>
    <w:unhideWhenUsed/>
    <w:rsid w:val="00EB1FC7"/>
  </w:style>
  <w:style w:type="numbering" w:customStyle="1" w:styleId="NoList413">
    <w:name w:val="No List413"/>
    <w:next w:val="NoList"/>
    <w:uiPriority w:val="99"/>
    <w:semiHidden/>
    <w:unhideWhenUsed/>
    <w:rsid w:val="00EB1FC7"/>
  </w:style>
  <w:style w:type="table" w:customStyle="1" w:styleId="TableGrid1123">
    <w:name w:val="Table Grid1123"/>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B1FC7"/>
  </w:style>
  <w:style w:type="numbering" w:customStyle="1" w:styleId="NoList12113">
    <w:name w:val="No List12113"/>
    <w:next w:val="NoList"/>
    <w:uiPriority w:val="99"/>
    <w:semiHidden/>
    <w:unhideWhenUsed/>
    <w:rsid w:val="00EB1FC7"/>
  </w:style>
  <w:style w:type="numbering" w:customStyle="1" w:styleId="111130">
    <w:name w:val="リストなし11113"/>
    <w:next w:val="NoList"/>
    <w:uiPriority w:val="99"/>
    <w:semiHidden/>
    <w:unhideWhenUsed/>
    <w:rsid w:val="00EB1FC7"/>
  </w:style>
  <w:style w:type="numbering" w:customStyle="1" w:styleId="111132">
    <w:name w:val="无列表11113"/>
    <w:next w:val="NoList"/>
    <w:semiHidden/>
    <w:rsid w:val="00EB1FC7"/>
  </w:style>
  <w:style w:type="numbering" w:customStyle="1" w:styleId="NoList21113">
    <w:name w:val="No List21113"/>
    <w:next w:val="NoList"/>
    <w:semiHidden/>
    <w:rsid w:val="00EB1FC7"/>
  </w:style>
  <w:style w:type="numbering" w:customStyle="1" w:styleId="NoList31113">
    <w:name w:val="No List31113"/>
    <w:next w:val="NoList"/>
    <w:uiPriority w:val="99"/>
    <w:semiHidden/>
    <w:rsid w:val="00EB1FC7"/>
  </w:style>
  <w:style w:type="numbering" w:customStyle="1" w:styleId="NoList111113">
    <w:name w:val="No List111113"/>
    <w:next w:val="NoList"/>
    <w:uiPriority w:val="99"/>
    <w:semiHidden/>
    <w:unhideWhenUsed/>
    <w:rsid w:val="00EB1FC7"/>
  </w:style>
  <w:style w:type="numbering" w:customStyle="1" w:styleId="121130">
    <w:name w:val="無清單12113"/>
    <w:next w:val="NoList"/>
    <w:uiPriority w:val="99"/>
    <w:semiHidden/>
    <w:unhideWhenUsed/>
    <w:rsid w:val="00EB1FC7"/>
  </w:style>
  <w:style w:type="numbering" w:customStyle="1" w:styleId="111113">
    <w:name w:val="無清單111113"/>
    <w:next w:val="NoList"/>
    <w:uiPriority w:val="99"/>
    <w:semiHidden/>
    <w:unhideWhenUsed/>
    <w:rsid w:val="00EB1FC7"/>
  </w:style>
  <w:style w:type="numbering" w:customStyle="1" w:styleId="NoList1313">
    <w:name w:val="No List1313"/>
    <w:next w:val="NoList"/>
    <w:uiPriority w:val="99"/>
    <w:semiHidden/>
    <w:unhideWhenUsed/>
    <w:rsid w:val="00EB1FC7"/>
  </w:style>
  <w:style w:type="numbering" w:customStyle="1" w:styleId="12132">
    <w:name w:val="リストなし1213"/>
    <w:next w:val="NoList"/>
    <w:uiPriority w:val="99"/>
    <w:semiHidden/>
    <w:unhideWhenUsed/>
    <w:rsid w:val="00EB1FC7"/>
  </w:style>
  <w:style w:type="numbering" w:customStyle="1" w:styleId="12133">
    <w:name w:val="无列表1213"/>
    <w:next w:val="NoList"/>
    <w:semiHidden/>
    <w:rsid w:val="00EB1FC7"/>
  </w:style>
  <w:style w:type="numbering" w:customStyle="1" w:styleId="NoList2213">
    <w:name w:val="No List2213"/>
    <w:next w:val="NoList"/>
    <w:semiHidden/>
    <w:rsid w:val="00EB1FC7"/>
  </w:style>
  <w:style w:type="numbering" w:customStyle="1" w:styleId="NoList3213">
    <w:name w:val="No List3213"/>
    <w:next w:val="NoList"/>
    <w:uiPriority w:val="99"/>
    <w:semiHidden/>
    <w:rsid w:val="00EB1FC7"/>
  </w:style>
  <w:style w:type="numbering" w:customStyle="1" w:styleId="NoList11213">
    <w:name w:val="No List11213"/>
    <w:next w:val="NoList"/>
    <w:uiPriority w:val="99"/>
    <w:semiHidden/>
    <w:unhideWhenUsed/>
    <w:rsid w:val="00EB1FC7"/>
  </w:style>
  <w:style w:type="numbering" w:customStyle="1" w:styleId="13130">
    <w:name w:val="無清單1313"/>
    <w:next w:val="NoList"/>
    <w:uiPriority w:val="99"/>
    <w:semiHidden/>
    <w:unhideWhenUsed/>
    <w:rsid w:val="00EB1FC7"/>
  </w:style>
  <w:style w:type="numbering" w:customStyle="1" w:styleId="112130">
    <w:name w:val="無清單11213"/>
    <w:next w:val="NoList"/>
    <w:uiPriority w:val="99"/>
    <w:semiHidden/>
    <w:unhideWhenUsed/>
    <w:rsid w:val="00EB1FC7"/>
  </w:style>
  <w:style w:type="numbering" w:customStyle="1" w:styleId="2113">
    <w:name w:val="无列表2113"/>
    <w:next w:val="NoList"/>
    <w:uiPriority w:val="99"/>
    <w:semiHidden/>
    <w:unhideWhenUsed/>
    <w:rsid w:val="00EB1FC7"/>
  </w:style>
  <w:style w:type="numbering" w:customStyle="1" w:styleId="NoList12213">
    <w:name w:val="No List12213"/>
    <w:next w:val="NoList"/>
    <w:uiPriority w:val="99"/>
    <w:semiHidden/>
    <w:unhideWhenUsed/>
    <w:rsid w:val="00EB1FC7"/>
  </w:style>
  <w:style w:type="numbering" w:customStyle="1" w:styleId="112131">
    <w:name w:val="リストなし11213"/>
    <w:next w:val="NoList"/>
    <w:uiPriority w:val="99"/>
    <w:semiHidden/>
    <w:unhideWhenUsed/>
    <w:rsid w:val="00EB1FC7"/>
  </w:style>
  <w:style w:type="numbering" w:customStyle="1" w:styleId="112132">
    <w:name w:val="无列表11213"/>
    <w:next w:val="NoList"/>
    <w:semiHidden/>
    <w:rsid w:val="00EB1FC7"/>
  </w:style>
  <w:style w:type="numbering" w:customStyle="1" w:styleId="NoList21213">
    <w:name w:val="No List21213"/>
    <w:next w:val="NoList"/>
    <w:semiHidden/>
    <w:rsid w:val="00EB1FC7"/>
  </w:style>
  <w:style w:type="numbering" w:customStyle="1" w:styleId="NoList31213">
    <w:name w:val="No List31213"/>
    <w:next w:val="NoList"/>
    <w:uiPriority w:val="99"/>
    <w:semiHidden/>
    <w:rsid w:val="00EB1FC7"/>
  </w:style>
  <w:style w:type="numbering" w:customStyle="1" w:styleId="NoList111213">
    <w:name w:val="No List111213"/>
    <w:next w:val="NoList"/>
    <w:uiPriority w:val="99"/>
    <w:semiHidden/>
    <w:unhideWhenUsed/>
    <w:rsid w:val="00EB1FC7"/>
  </w:style>
  <w:style w:type="numbering" w:customStyle="1" w:styleId="122130">
    <w:name w:val="無清單12213"/>
    <w:next w:val="NoList"/>
    <w:uiPriority w:val="99"/>
    <w:semiHidden/>
    <w:unhideWhenUsed/>
    <w:rsid w:val="00EB1FC7"/>
  </w:style>
  <w:style w:type="numbering" w:customStyle="1" w:styleId="1112130">
    <w:name w:val="無清單111213"/>
    <w:next w:val="NoList"/>
    <w:uiPriority w:val="99"/>
    <w:semiHidden/>
    <w:unhideWhenUsed/>
    <w:rsid w:val="00EB1FC7"/>
  </w:style>
  <w:style w:type="table" w:customStyle="1" w:styleId="TableGrid11211">
    <w:name w:val="Table Grid1121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1FC7"/>
  </w:style>
  <w:style w:type="table" w:customStyle="1" w:styleId="TableGrid91">
    <w:name w:val="Table Grid9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B1FC7"/>
  </w:style>
  <w:style w:type="numbering" w:customStyle="1" w:styleId="1511">
    <w:name w:val="リストなし151"/>
    <w:next w:val="NoList"/>
    <w:uiPriority w:val="99"/>
    <w:semiHidden/>
    <w:unhideWhenUsed/>
    <w:rsid w:val="00EB1FC7"/>
  </w:style>
  <w:style w:type="table" w:customStyle="1" w:styleId="TableGrid151">
    <w:name w:val="Table Grid15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B1FC7"/>
  </w:style>
  <w:style w:type="table" w:customStyle="1" w:styleId="351">
    <w:name w:val="网格型35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B1FC7"/>
  </w:style>
  <w:style w:type="numbering" w:customStyle="1" w:styleId="NoList351">
    <w:name w:val="No List351"/>
    <w:next w:val="NoList"/>
    <w:uiPriority w:val="99"/>
    <w:semiHidden/>
    <w:rsid w:val="00EB1FC7"/>
  </w:style>
  <w:style w:type="table" w:customStyle="1" w:styleId="TableGrid451">
    <w:name w:val="Table Grid45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B1FC7"/>
  </w:style>
  <w:style w:type="numbering" w:customStyle="1" w:styleId="1610">
    <w:name w:val="無清單161"/>
    <w:next w:val="NoList"/>
    <w:uiPriority w:val="99"/>
    <w:semiHidden/>
    <w:unhideWhenUsed/>
    <w:rsid w:val="00EB1FC7"/>
  </w:style>
  <w:style w:type="numbering" w:customStyle="1" w:styleId="11510">
    <w:name w:val="無清單1151"/>
    <w:next w:val="NoList"/>
    <w:uiPriority w:val="99"/>
    <w:semiHidden/>
    <w:unhideWhenUsed/>
    <w:rsid w:val="00EB1FC7"/>
  </w:style>
  <w:style w:type="table" w:customStyle="1" w:styleId="1513">
    <w:name w:val="表格格線15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B1FC7"/>
  </w:style>
  <w:style w:type="numbering" w:customStyle="1" w:styleId="241">
    <w:name w:val="无列表241"/>
    <w:next w:val="NoList"/>
    <w:uiPriority w:val="99"/>
    <w:semiHidden/>
    <w:unhideWhenUsed/>
    <w:rsid w:val="00EB1FC7"/>
  </w:style>
  <w:style w:type="numbering" w:customStyle="1" w:styleId="NoList1251">
    <w:name w:val="No List1251"/>
    <w:next w:val="NoList"/>
    <w:uiPriority w:val="99"/>
    <w:semiHidden/>
    <w:unhideWhenUsed/>
    <w:rsid w:val="00EB1FC7"/>
  </w:style>
  <w:style w:type="numbering" w:customStyle="1" w:styleId="11511">
    <w:name w:val="リストなし1151"/>
    <w:next w:val="NoList"/>
    <w:uiPriority w:val="99"/>
    <w:semiHidden/>
    <w:unhideWhenUsed/>
    <w:rsid w:val="00EB1FC7"/>
  </w:style>
  <w:style w:type="numbering" w:customStyle="1" w:styleId="11512">
    <w:name w:val="无列表1151"/>
    <w:next w:val="NoList"/>
    <w:semiHidden/>
    <w:rsid w:val="00EB1FC7"/>
  </w:style>
  <w:style w:type="numbering" w:customStyle="1" w:styleId="NoList2151">
    <w:name w:val="No List2151"/>
    <w:next w:val="NoList"/>
    <w:semiHidden/>
    <w:rsid w:val="00EB1FC7"/>
  </w:style>
  <w:style w:type="numbering" w:customStyle="1" w:styleId="NoList3151">
    <w:name w:val="No List3151"/>
    <w:next w:val="NoList"/>
    <w:uiPriority w:val="99"/>
    <w:semiHidden/>
    <w:rsid w:val="00EB1FC7"/>
  </w:style>
  <w:style w:type="numbering" w:customStyle="1" w:styleId="12510">
    <w:name w:val="無清單1251"/>
    <w:next w:val="NoList"/>
    <w:uiPriority w:val="99"/>
    <w:semiHidden/>
    <w:unhideWhenUsed/>
    <w:rsid w:val="00EB1FC7"/>
  </w:style>
  <w:style w:type="numbering" w:customStyle="1" w:styleId="111510">
    <w:name w:val="無清單11151"/>
    <w:next w:val="NoList"/>
    <w:uiPriority w:val="99"/>
    <w:semiHidden/>
    <w:unhideWhenUsed/>
    <w:rsid w:val="00EB1FC7"/>
  </w:style>
  <w:style w:type="table" w:customStyle="1" w:styleId="TableGrid1141">
    <w:name w:val="Table Grid1141"/>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B1FC7"/>
  </w:style>
  <w:style w:type="numbering" w:customStyle="1" w:styleId="NoList11241">
    <w:name w:val="No List11241"/>
    <w:next w:val="NoList"/>
    <w:uiPriority w:val="99"/>
    <w:semiHidden/>
    <w:unhideWhenUsed/>
    <w:rsid w:val="00EB1FC7"/>
  </w:style>
  <w:style w:type="table" w:customStyle="1" w:styleId="TableGrid531">
    <w:name w:val="Table Grid53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B1FC7"/>
  </w:style>
  <w:style w:type="numbering" w:customStyle="1" w:styleId="111411">
    <w:name w:val="リストなし11141"/>
    <w:next w:val="NoList"/>
    <w:uiPriority w:val="99"/>
    <w:semiHidden/>
    <w:unhideWhenUsed/>
    <w:rsid w:val="00EB1FC7"/>
  </w:style>
  <w:style w:type="numbering" w:customStyle="1" w:styleId="111412">
    <w:name w:val="无列表11141"/>
    <w:next w:val="NoList"/>
    <w:semiHidden/>
    <w:rsid w:val="00EB1FC7"/>
  </w:style>
  <w:style w:type="numbering" w:customStyle="1" w:styleId="NoList21141">
    <w:name w:val="No List21141"/>
    <w:next w:val="NoList"/>
    <w:semiHidden/>
    <w:rsid w:val="00EB1FC7"/>
  </w:style>
  <w:style w:type="numbering" w:customStyle="1" w:styleId="NoList31141">
    <w:name w:val="No List31141"/>
    <w:next w:val="NoList"/>
    <w:uiPriority w:val="99"/>
    <w:semiHidden/>
    <w:rsid w:val="00EB1FC7"/>
  </w:style>
  <w:style w:type="numbering" w:customStyle="1" w:styleId="NoList111141">
    <w:name w:val="No List111141"/>
    <w:next w:val="NoList"/>
    <w:uiPriority w:val="99"/>
    <w:semiHidden/>
    <w:unhideWhenUsed/>
    <w:rsid w:val="00EB1FC7"/>
  </w:style>
  <w:style w:type="numbering" w:customStyle="1" w:styleId="12141">
    <w:name w:val="無清單12141"/>
    <w:next w:val="NoList"/>
    <w:uiPriority w:val="99"/>
    <w:semiHidden/>
    <w:unhideWhenUsed/>
    <w:rsid w:val="00EB1FC7"/>
  </w:style>
  <w:style w:type="numbering" w:customStyle="1" w:styleId="111141">
    <w:name w:val="無清單111141"/>
    <w:next w:val="NoList"/>
    <w:uiPriority w:val="99"/>
    <w:semiHidden/>
    <w:unhideWhenUsed/>
    <w:rsid w:val="00EB1FC7"/>
  </w:style>
  <w:style w:type="numbering" w:customStyle="1" w:styleId="NoList541">
    <w:name w:val="No List541"/>
    <w:next w:val="NoList"/>
    <w:uiPriority w:val="99"/>
    <w:semiHidden/>
    <w:unhideWhenUsed/>
    <w:rsid w:val="00EB1FC7"/>
  </w:style>
  <w:style w:type="table" w:customStyle="1" w:styleId="TableGrid631">
    <w:name w:val="Table Grid63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B1FC7"/>
  </w:style>
  <w:style w:type="numbering" w:customStyle="1" w:styleId="12411">
    <w:name w:val="リストなし1241"/>
    <w:next w:val="NoList"/>
    <w:uiPriority w:val="99"/>
    <w:semiHidden/>
    <w:unhideWhenUsed/>
    <w:rsid w:val="00EB1FC7"/>
  </w:style>
  <w:style w:type="table" w:customStyle="1" w:styleId="TableGrid1231">
    <w:name w:val="Table Grid123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B1FC7"/>
  </w:style>
  <w:style w:type="table" w:customStyle="1" w:styleId="3231">
    <w:name w:val="网格型32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B1FC7"/>
  </w:style>
  <w:style w:type="numbering" w:customStyle="1" w:styleId="NoList3241">
    <w:name w:val="No List3241"/>
    <w:next w:val="NoList"/>
    <w:uiPriority w:val="99"/>
    <w:semiHidden/>
    <w:rsid w:val="00EB1FC7"/>
  </w:style>
  <w:style w:type="table" w:customStyle="1" w:styleId="TableGrid4231">
    <w:name w:val="Table Grid423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B1FC7"/>
  </w:style>
  <w:style w:type="numbering" w:customStyle="1" w:styleId="112410">
    <w:name w:val="無清單11241"/>
    <w:next w:val="NoList"/>
    <w:uiPriority w:val="99"/>
    <w:semiHidden/>
    <w:unhideWhenUsed/>
    <w:rsid w:val="00EB1FC7"/>
  </w:style>
  <w:style w:type="table" w:customStyle="1" w:styleId="12313">
    <w:name w:val="表格格線123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B1FC7"/>
  </w:style>
  <w:style w:type="numbering" w:customStyle="1" w:styleId="NoList12231">
    <w:name w:val="No List12231"/>
    <w:next w:val="NoList"/>
    <w:uiPriority w:val="99"/>
    <w:semiHidden/>
    <w:unhideWhenUsed/>
    <w:rsid w:val="00EB1FC7"/>
  </w:style>
  <w:style w:type="numbering" w:customStyle="1" w:styleId="112311">
    <w:name w:val="リストなし11231"/>
    <w:next w:val="NoList"/>
    <w:uiPriority w:val="99"/>
    <w:semiHidden/>
    <w:unhideWhenUsed/>
    <w:rsid w:val="00EB1FC7"/>
  </w:style>
  <w:style w:type="numbering" w:customStyle="1" w:styleId="112312">
    <w:name w:val="无列表11231"/>
    <w:next w:val="NoList"/>
    <w:semiHidden/>
    <w:rsid w:val="00EB1FC7"/>
  </w:style>
  <w:style w:type="numbering" w:customStyle="1" w:styleId="NoList21231">
    <w:name w:val="No List21231"/>
    <w:next w:val="NoList"/>
    <w:semiHidden/>
    <w:rsid w:val="00EB1FC7"/>
  </w:style>
  <w:style w:type="numbering" w:customStyle="1" w:styleId="NoList31231">
    <w:name w:val="No List31231"/>
    <w:next w:val="NoList"/>
    <w:uiPriority w:val="99"/>
    <w:semiHidden/>
    <w:rsid w:val="00EB1FC7"/>
  </w:style>
  <w:style w:type="numbering" w:customStyle="1" w:styleId="NoList111241">
    <w:name w:val="No List111241"/>
    <w:next w:val="NoList"/>
    <w:uiPriority w:val="99"/>
    <w:semiHidden/>
    <w:unhideWhenUsed/>
    <w:rsid w:val="00EB1FC7"/>
  </w:style>
  <w:style w:type="numbering" w:customStyle="1" w:styleId="12231">
    <w:name w:val="無清單12231"/>
    <w:next w:val="NoList"/>
    <w:uiPriority w:val="99"/>
    <w:semiHidden/>
    <w:unhideWhenUsed/>
    <w:rsid w:val="00EB1FC7"/>
  </w:style>
  <w:style w:type="numbering" w:customStyle="1" w:styleId="111231">
    <w:name w:val="無清單111231"/>
    <w:next w:val="NoList"/>
    <w:uiPriority w:val="99"/>
    <w:semiHidden/>
    <w:unhideWhenUsed/>
    <w:rsid w:val="00EB1FC7"/>
  </w:style>
  <w:style w:type="table" w:customStyle="1" w:styleId="1117">
    <w:name w:val="网格型1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B1FC7"/>
  </w:style>
  <w:style w:type="table" w:customStyle="1" w:styleId="2110">
    <w:name w:val="网格型2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B1FC7"/>
  </w:style>
  <w:style w:type="numbering" w:customStyle="1" w:styleId="NoList11321">
    <w:name w:val="No List11321"/>
    <w:next w:val="NoList"/>
    <w:uiPriority w:val="99"/>
    <w:semiHidden/>
    <w:unhideWhenUsed/>
    <w:rsid w:val="00EB1FC7"/>
  </w:style>
  <w:style w:type="numbering" w:customStyle="1" w:styleId="NoList4121">
    <w:name w:val="No List4121"/>
    <w:next w:val="NoList"/>
    <w:uiPriority w:val="99"/>
    <w:semiHidden/>
    <w:unhideWhenUsed/>
    <w:rsid w:val="00EB1FC7"/>
  </w:style>
  <w:style w:type="table" w:customStyle="1" w:styleId="TableGrid11221">
    <w:name w:val="Table Grid1122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B1FC7"/>
  </w:style>
  <w:style w:type="numbering" w:customStyle="1" w:styleId="NoList121121">
    <w:name w:val="No List121121"/>
    <w:next w:val="NoList"/>
    <w:uiPriority w:val="99"/>
    <w:semiHidden/>
    <w:unhideWhenUsed/>
    <w:rsid w:val="00EB1FC7"/>
  </w:style>
  <w:style w:type="numbering" w:customStyle="1" w:styleId="1111211">
    <w:name w:val="リストなし111121"/>
    <w:next w:val="NoList"/>
    <w:uiPriority w:val="99"/>
    <w:semiHidden/>
    <w:unhideWhenUsed/>
    <w:rsid w:val="00EB1FC7"/>
  </w:style>
  <w:style w:type="numbering" w:customStyle="1" w:styleId="1111212">
    <w:name w:val="无列表111121"/>
    <w:next w:val="NoList"/>
    <w:semiHidden/>
    <w:rsid w:val="00EB1FC7"/>
  </w:style>
  <w:style w:type="numbering" w:customStyle="1" w:styleId="NoList211121">
    <w:name w:val="No List211121"/>
    <w:next w:val="NoList"/>
    <w:semiHidden/>
    <w:rsid w:val="00EB1FC7"/>
  </w:style>
  <w:style w:type="numbering" w:customStyle="1" w:styleId="NoList311121">
    <w:name w:val="No List311121"/>
    <w:next w:val="NoList"/>
    <w:uiPriority w:val="99"/>
    <w:semiHidden/>
    <w:rsid w:val="00EB1FC7"/>
  </w:style>
  <w:style w:type="numbering" w:customStyle="1" w:styleId="NoList1111121">
    <w:name w:val="No List1111121"/>
    <w:next w:val="NoList"/>
    <w:uiPriority w:val="99"/>
    <w:semiHidden/>
    <w:unhideWhenUsed/>
    <w:rsid w:val="00EB1FC7"/>
  </w:style>
  <w:style w:type="numbering" w:customStyle="1" w:styleId="1211210">
    <w:name w:val="無清單121121"/>
    <w:next w:val="NoList"/>
    <w:uiPriority w:val="99"/>
    <w:semiHidden/>
    <w:unhideWhenUsed/>
    <w:rsid w:val="00EB1FC7"/>
  </w:style>
  <w:style w:type="numbering" w:customStyle="1" w:styleId="11111210">
    <w:name w:val="無清單1111121"/>
    <w:next w:val="NoList"/>
    <w:uiPriority w:val="99"/>
    <w:semiHidden/>
    <w:unhideWhenUsed/>
    <w:rsid w:val="00EB1FC7"/>
  </w:style>
  <w:style w:type="numbering" w:customStyle="1" w:styleId="NoList13121">
    <w:name w:val="No List13121"/>
    <w:next w:val="NoList"/>
    <w:uiPriority w:val="99"/>
    <w:semiHidden/>
    <w:unhideWhenUsed/>
    <w:rsid w:val="00EB1FC7"/>
  </w:style>
  <w:style w:type="numbering" w:customStyle="1" w:styleId="121211">
    <w:name w:val="リストなし12121"/>
    <w:next w:val="NoList"/>
    <w:uiPriority w:val="99"/>
    <w:semiHidden/>
    <w:unhideWhenUsed/>
    <w:rsid w:val="00EB1FC7"/>
  </w:style>
  <w:style w:type="numbering" w:customStyle="1" w:styleId="121212">
    <w:name w:val="无列表12121"/>
    <w:next w:val="NoList"/>
    <w:semiHidden/>
    <w:rsid w:val="00EB1FC7"/>
  </w:style>
  <w:style w:type="numbering" w:customStyle="1" w:styleId="NoList22121">
    <w:name w:val="No List22121"/>
    <w:next w:val="NoList"/>
    <w:semiHidden/>
    <w:rsid w:val="00EB1FC7"/>
  </w:style>
  <w:style w:type="numbering" w:customStyle="1" w:styleId="NoList32121">
    <w:name w:val="No List32121"/>
    <w:next w:val="NoList"/>
    <w:uiPriority w:val="99"/>
    <w:semiHidden/>
    <w:rsid w:val="00EB1FC7"/>
  </w:style>
  <w:style w:type="numbering" w:customStyle="1" w:styleId="NoList112121">
    <w:name w:val="No List112121"/>
    <w:next w:val="NoList"/>
    <w:uiPriority w:val="99"/>
    <w:semiHidden/>
    <w:unhideWhenUsed/>
    <w:rsid w:val="00EB1FC7"/>
  </w:style>
  <w:style w:type="numbering" w:customStyle="1" w:styleId="131210">
    <w:name w:val="無清單13121"/>
    <w:next w:val="NoList"/>
    <w:uiPriority w:val="99"/>
    <w:semiHidden/>
    <w:unhideWhenUsed/>
    <w:rsid w:val="00EB1FC7"/>
  </w:style>
  <w:style w:type="numbering" w:customStyle="1" w:styleId="1121210">
    <w:name w:val="無清單112121"/>
    <w:next w:val="NoList"/>
    <w:uiPriority w:val="99"/>
    <w:semiHidden/>
    <w:unhideWhenUsed/>
    <w:rsid w:val="00EB1FC7"/>
  </w:style>
  <w:style w:type="numbering" w:customStyle="1" w:styleId="21121">
    <w:name w:val="无列表21121"/>
    <w:next w:val="NoList"/>
    <w:uiPriority w:val="99"/>
    <w:semiHidden/>
    <w:unhideWhenUsed/>
    <w:rsid w:val="00EB1FC7"/>
  </w:style>
  <w:style w:type="numbering" w:customStyle="1" w:styleId="NoList122121">
    <w:name w:val="No List122121"/>
    <w:next w:val="NoList"/>
    <w:uiPriority w:val="99"/>
    <w:semiHidden/>
    <w:unhideWhenUsed/>
    <w:rsid w:val="00EB1FC7"/>
  </w:style>
  <w:style w:type="numbering" w:customStyle="1" w:styleId="1121211">
    <w:name w:val="リストなし112121"/>
    <w:next w:val="NoList"/>
    <w:uiPriority w:val="99"/>
    <w:semiHidden/>
    <w:unhideWhenUsed/>
    <w:rsid w:val="00EB1FC7"/>
  </w:style>
  <w:style w:type="numbering" w:customStyle="1" w:styleId="1121212">
    <w:name w:val="无列表112121"/>
    <w:next w:val="NoList"/>
    <w:semiHidden/>
    <w:rsid w:val="00EB1FC7"/>
  </w:style>
  <w:style w:type="numbering" w:customStyle="1" w:styleId="NoList212121">
    <w:name w:val="No List212121"/>
    <w:next w:val="NoList"/>
    <w:semiHidden/>
    <w:rsid w:val="00EB1FC7"/>
  </w:style>
  <w:style w:type="numbering" w:customStyle="1" w:styleId="NoList312121">
    <w:name w:val="No List312121"/>
    <w:next w:val="NoList"/>
    <w:uiPriority w:val="99"/>
    <w:semiHidden/>
    <w:rsid w:val="00EB1FC7"/>
  </w:style>
  <w:style w:type="numbering" w:customStyle="1" w:styleId="NoList1112121">
    <w:name w:val="No List1112121"/>
    <w:next w:val="NoList"/>
    <w:uiPriority w:val="99"/>
    <w:semiHidden/>
    <w:unhideWhenUsed/>
    <w:rsid w:val="00EB1FC7"/>
  </w:style>
  <w:style w:type="numbering" w:customStyle="1" w:styleId="122121">
    <w:name w:val="無清單122121"/>
    <w:next w:val="NoList"/>
    <w:uiPriority w:val="99"/>
    <w:semiHidden/>
    <w:unhideWhenUsed/>
    <w:rsid w:val="00EB1FC7"/>
  </w:style>
  <w:style w:type="numbering" w:customStyle="1" w:styleId="1112121">
    <w:name w:val="無清單1112121"/>
    <w:next w:val="NoList"/>
    <w:uiPriority w:val="99"/>
    <w:semiHidden/>
    <w:unhideWhenUsed/>
    <w:rsid w:val="00EB1FC7"/>
  </w:style>
  <w:style w:type="numbering" w:customStyle="1" w:styleId="131111">
    <w:name w:val="无列表13111"/>
    <w:next w:val="NoList"/>
    <w:semiHidden/>
    <w:rsid w:val="00EB1FC7"/>
  </w:style>
  <w:style w:type="numbering" w:customStyle="1" w:styleId="NoList41111">
    <w:name w:val="No List41111"/>
    <w:next w:val="NoList"/>
    <w:uiPriority w:val="99"/>
    <w:semiHidden/>
    <w:unhideWhenUsed/>
    <w:rsid w:val="00EB1FC7"/>
  </w:style>
  <w:style w:type="numbering" w:customStyle="1" w:styleId="22111">
    <w:name w:val="无列表22111"/>
    <w:next w:val="NoList"/>
    <w:uiPriority w:val="99"/>
    <w:semiHidden/>
    <w:unhideWhenUsed/>
    <w:rsid w:val="00EB1FC7"/>
  </w:style>
  <w:style w:type="numbering" w:customStyle="1" w:styleId="NoList1211112">
    <w:name w:val="No List1211112"/>
    <w:next w:val="NoList"/>
    <w:uiPriority w:val="99"/>
    <w:semiHidden/>
    <w:unhideWhenUsed/>
    <w:rsid w:val="00EB1FC7"/>
  </w:style>
  <w:style w:type="numbering" w:customStyle="1" w:styleId="11111121">
    <w:name w:val="リストなし1111112"/>
    <w:next w:val="NoList"/>
    <w:uiPriority w:val="99"/>
    <w:semiHidden/>
    <w:unhideWhenUsed/>
    <w:rsid w:val="00EB1FC7"/>
  </w:style>
  <w:style w:type="numbering" w:customStyle="1" w:styleId="11111122">
    <w:name w:val="无列表1111112"/>
    <w:next w:val="NoList"/>
    <w:semiHidden/>
    <w:rsid w:val="00EB1FC7"/>
  </w:style>
  <w:style w:type="numbering" w:customStyle="1" w:styleId="NoList2111112">
    <w:name w:val="No List2111112"/>
    <w:next w:val="NoList"/>
    <w:semiHidden/>
    <w:rsid w:val="00EB1FC7"/>
  </w:style>
  <w:style w:type="numbering" w:customStyle="1" w:styleId="NoList3111112">
    <w:name w:val="No List3111112"/>
    <w:next w:val="NoList"/>
    <w:uiPriority w:val="99"/>
    <w:semiHidden/>
    <w:rsid w:val="00EB1FC7"/>
  </w:style>
  <w:style w:type="numbering" w:customStyle="1" w:styleId="NoList11111112">
    <w:name w:val="No List11111112"/>
    <w:next w:val="NoList"/>
    <w:uiPriority w:val="99"/>
    <w:semiHidden/>
    <w:unhideWhenUsed/>
    <w:rsid w:val="00EB1FC7"/>
  </w:style>
  <w:style w:type="numbering" w:customStyle="1" w:styleId="1211112">
    <w:name w:val="無清單1211112"/>
    <w:next w:val="NoList"/>
    <w:uiPriority w:val="99"/>
    <w:semiHidden/>
    <w:unhideWhenUsed/>
    <w:rsid w:val="00EB1FC7"/>
  </w:style>
  <w:style w:type="numbering" w:customStyle="1" w:styleId="111111120">
    <w:name w:val="無清單11111112"/>
    <w:next w:val="NoList"/>
    <w:uiPriority w:val="99"/>
    <w:semiHidden/>
    <w:unhideWhenUsed/>
    <w:rsid w:val="00EB1FC7"/>
  </w:style>
  <w:style w:type="numbering" w:customStyle="1" w:styleId="NoList131111">
    <w:name w:val="No List131111"/>
    <w:next w:val="NoList"/>
    <w:uiPriority w:val="99"/>
    <w:semiHidden/>
    <w:unhideWhenUsed/>
    <w:rsid w:val="00EB1FC7"/>
  </w:style>
  <w:style w:type="numbering" w:customStyle="1" w:styleId="1211113">
    <w:name w:val="リストなし121111"/>
    <w:next w:val="NoList"/>
    <w:uiPriority w:val="99"/>
    <w:semiHidden/>
    <w:unhideWhenUsed/>
    <w:rsid w:val="00EB1FC7"/>
  </w:style>
  <w:style w:type="numbering" w:customStyle="1" w:styleId="1211121">
    <w:name w:val="无列表121112"/>
    <w:next w:val="NoList"/>
    <w:semiHidden/>
    <w:rsid w:val="00EB1FC7"/>
  </w:style>
  <w:style w:type="numbering" w:customStyle="1" w:styleId="NoList221111">
    <w:name w:val="No List221111"/>
    <w:next w:val="NoList"/>
    <w:semiHidden/>
    <w:rsid w:val="00EB1FC7"/>
  </w:style>
  <w:style w:type="numbering" w:customStyle="1" w:styleId="NoList321111">
    <w:name w:val="No List321111"/>
    <w:next w:val="NoList"/>
    <w:uiPriority w:val="99"/>
    <w:semiHidden/>
    <w:rsid w:val="00EB1FC7"/>
  </w:style>
  <w:style w:type="numbering" w:customStyle="1" w:styleId="NoList1121111">
    <w:name w:val="No List1121111"/>
    <w:next w:val="NoList"/>
    <w:uiPriority w:val="99"/>
    <w:semiHidden/>
    <w:unhideWhenUsed/>
    <w:rsid w:val="00EB1FC7"/>
  </w:style>
  <w:style w:type="numbering" w:customStyle="1" w:styleId="1311110">
    <w:name w:val="無清單131111"/>
    <w:next w:val="NoList"/>
    <w:uiPriority w:val="99"/>
    <w:semiHidden/>
    <w:unhideWhenUsed/>
    <w:rsid w:val="00EB1FC7"/>
  </w:style>
  <w:style w:type="numbering" w:customStyle="1" w:styleId="11211110">
    <w:name w:val="無清單1121111"/>
    <w:next w:val="NoList"/>
    <w:uiPriority w:val="99"/>
    <w:semiHidden/>
    <w:unhideWhenUsed/>
    <w:rsid w:val="00EB1FC7"/>
  </w:style>
  <w:style w:type="numbering" w:customStyle="1" w:styleId="211112">
    <w:name w:val="无列表211112"/>
    <w:next w:val="NoList"/>
    <w:uiPriority w:val="99"/>
    <w:semiHidden/>
    <w:unhideWhenUsed/>
    <w:rsid w:val="00EB1FC7"/>
  </w:style>
  <w:style w:type="numbering" w:customStyle="1" w:styleId="NoList1221111">
    <w:name w:val="No List1221111"/>
    <w:next w:val="NoList"/>
    <w:uiPriority w:val="99"/>
    <w:semiHidden/>
    <w:unhideWhenUsed/>
    <w:rsid w:val="00EB1FC7"/>
  </w:style>
  <w:style w:type="numbering" w:customStyle="1" w:styleId="11211111">
    <w:name w:val="リストなし1121111"/>
    <w:next w:val="NoList"/>
    <w:uiPriority w:val="99"/>
    <w:semiHidden/>
    <w:unhideWhenUsed/>
    <w:rsid w:val="00EB1FC7"/>
  </w:style>
  <w:style w:type="numbering" w:customStyle="1" w:styleId="11211112">
    <w:name w:val="无列表1121111"/>
    <w:next w:val="NoList"/>
    <w:semiHidden/>
    <w:rsid w:val="00EB1FC7"/>
  </w:style>
  <w:style w:type="numbering" w:customStyle="1" w:styleId="NoList2121111">
    <w:name w:val="No List2121111"/>
    <w:next w:val="NoList"/>
    <w:semiHidden/>
    <w:rsid w:val="00EB1FC7"/>
  </w:style>
  <w:style w:type="numbering" w:customStyle="1" w:styleId="NoList3121111">
    <w:name w:val="No List3121111"/>
    <w:next w:val="NoList"/>
    <w:uiPriority w:val="99"/>
    <w:semiHidden/>
    <w:rsid w:val="00EB1FC7"/>
  </w:style>
  <w:style w:type="numbering" w:customStyle="1" w:styleId="NoList11121111">
    <w:name w:val="No List11121111"/>
    <w:next w:val="NoList"/>
    <w:uiPriority w:val="99"/>
    <w:semiHidden/>
    <w:unhideWhenUsed/>
    <w:rsid w:val="00EB1FC7"/>
  </w:style>
  <w:style w:type="numbering" w:customStyle="1" w:styleId="1221111">
    <w:name w:val="無清單1221111"/>
    <w:next w:val="NoList"/>
    <w:uiPriority w:val="99"/>
    <w:semiHidden/>
    <w:unhideWhenUsed/>
    <w:rsid w:val="00EB1FC7"/>
  </w:style>
  <w:style w:type="numbering" w:customStyle="1" w:styleId="11121111">
    <w:name w:val="無清單11121111"/>
    <w:next w:val="NoList"/>
    <w:uiPriority w:val="99"/>
    <w:semiHidden/>
    <w:unhideWhenUsed/>
    <w:rsid w:val="00EB1FC7"/>
  </w:style>
  <w:style w:type="numbering" w:customStyle="1" w:styleId="122110">
    <w:name w:val="无列表12211"/>
    <w:next w:val="NoList"/>
    <w:semiHidden/>
    <w:rsid w:val="00EB1FC7"/>
  </w:style>
  <w:style w:type="numbering" w:customStyle="1" w:styleId="50">
    <w:name w:val="无列表5"/>
    <w:next w:val="NoList"/>
    <w:uiPriority w:val="99"/>
    <w:semiHidden/>
    <w:unhideWhenUsed/>
    <w:rsid w:val="00EB1FC7"/>
  </w:style>
  <w:style w:type="table" w:customStyle="1" w:styleId="6">
    <w:name w:val="网格型6"/>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B1FC7"/>
  </w:style>
  <w:style w:type="numbering" w:customStyle="1" w:styleId="171">
    <w:name w:val="リストなし17"/>
    <w:next w:val="NoList"/>
    <w:uiPriority w:val="99"/>
    <w:semiHidden/>
    <w:unhideWhenUsed/>
    <w:rsid w:val="00EB1FC7"/>
  </w:style>
  <w:style w:type="table" w:customStyle="1" w:styleId="TableGrid17">
    <w:name w:val="Table Grid17"/>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B1FC7"/>
  </w:style>
  <w:style w:type="table" w:customStyle="1" w:styleId="37">
    <w:name w:val="网格型37"/>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B1FC7"/>
  </w:style>
  <w:style w:type="numbering" w:customStyle="1" w:styleId="NoList37">
    <w:name w:val="No List37"/>
    <w:next w:val="NoList"/>
    <w:uiPriority w:val="99"/>
    <w:semiHidden/>
    <w:rsid w:val="00EB1FC7"/>
  </w:style>
  <w:style w:type="table" w:customStyle="1" w:styleId="TableGrid47">
    <w:name w:val="Table Grid47"/>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B1FC7"/>
  </w:style>
  <w:style w:type="numbering" w:customStyle="1" w:styleId="180">
    <w:name w:val="無清單18"/>
    <w:next w:val="NoList"/>
    <w:uiPriority w:val="99"/>
    <w:semiHidden/>
    <w:unhideWhenUsed/>
    <w:rsid w:val="00EB1FC7"/>
  </w:style>
  <w:style w:type="numbering" w:customStyle="1" w:styleId="1170">
    <w:name w:val="無清單117"/>
    <w:next w:val="NoList"/>
    <w:uiPriority w:val="99"/>
    <w:semiHidden/>
    <w:unhideWhenUsed/>
    <w:rsid w:val="00EB1FC7"/>
  </w:style>
  <w:style w:type="table" w:customStyle="1" w:styleId="173">
    <w:name w:val="表格格線17"/>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B1FC7"/>
  </w:style>
  <w:style w:type="table" w:customStyle="1" w:styleId="TableGrid55">
    <w:name w:val="Table Grid55"/>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B1FC7"/>
  </w:style>
  <w:style w:type="numbering" w:customStyle="1" w:styleId="1171">
    <w:name w:val="リストなし117"/>
    <w:next w:val="NoList"/>
    <w:uiPriority w:val="99"/>
    <w:semiHidden/>
    <w:unhideWhenUsed/>
    <w:rsid w:val="00EB1FC7"/>
  </w:style>
  <w:style w:type="table" w:customStyle="1" w:styleId="TableGrid116">
    <w:name w:val="Table Grid116"/>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B1FC7"/>
  </w:style>
  <w:style w:type="table" w:customStyle="1" w:styleId="315">
    <w:name w:val="网格型31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B1FC7"/>
  </w:style>
  <w:style w:type="numbering" w:customStyle="1" w:styleId="NoList317">
    <w:name w:val="No List317"/>
    <w:next w:val="NoList"/>
    <w:uiPriority w:val="99"/>
    <w:semiHidden/>
    <w:rsid w:val="00EB1FC7"/>
  </w:style>
  <w:style w:type="table" w:customStyle="1" w:styleId="TableGrid415">
    <w:name w:val="Table Grid415"/>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B1FC7"/>
  </w:style>
  <w:style w:type="numbering" w:customStyle="1" w:styleId="127">
    <w:name w:val="無清單127"/>
    <w:next w:val="NoList"/>
    <w:uiPriority w:val="99"/>
    <w:semiHidden/>
    <w:unhideWhenUsed/>
    <w:rsid w:val="00EB1FC7"/>
  </w:style>
  <w:style w:type="numbering" w:customStyle="1" w:styleId="11170">
    <w:name w:val="無清單1117"/>
    <w:next w:val="NoList"/>
    <w:uiPriority w:val="99"/>
    <w:semiHidden/>
    <w:unhideWhenUsed/>
    <w:rsid w:val="00EB1FC7"/>
  </w:style>
  <w:style w:type="table" w:customStyle="1" w:styleId="1152">
    <w:name w:val="表格格線115"/>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B1FC7"/>
  </w:style>
  <w:style w:type="numbering" w:customStyle="1" w:styleId="NoList1216">
    <w:name w:val="No List1216"/>
    <w:next w:val="NoList"/>
    <w:uiPriority w:val="99"/>
    <w:semiHidden/>
    <w:unhideWhenUsed/>
    <w:rsid w:val="00EB1FC7"/>
  </w:style>
  <w:style w:type="numbering" w:customStyle="1" w:styleId="11160">
    <w:name w:val="リストなし1116"/>
    <w:next w:val="NoList"/>
    <w:uiPriority w:val="99"/>
    <w:semiHidden/>
    <w:unhideWhenUsed/>
    <w:rsid w:val="00EB1FC7"/>
  </w:style>
  <w:style w:type="numbering" w:customStyle="1" w:styleId="11161">
    <w:name w:val="无列表1116"/>
    <w:next w:val="NoList"/>
    <w:semiHidden/>
    <w:rsid w:val="00EB1FC7"/>
  </w:style>
  <w:style w:type="numbering" w:customStyle="1" w:styleId="NoList2116">
    <w:name w:val="No List2116"/>
    <w:next w:val="NoList"/>
    <w:semiHidden/>
    <w:rsid w:val="00EB1FC7"/>
  </w:style>
  <w:style w:type="numbering" w:customStyle="1" w:styleId="NoList3116">
    <w:name w:val="No List3116"/>
    <w:next w:val="NoList"/>
    <w:uiPriority w:val="99"/>
    <w:semiHidden/>
    <w:rsid w:val="00EB1FC7"/>
  </w:style>
  <w:style w:type="numbering" w:customStyle="1" w:styleId="NoList11116">
    <w:name w:val="No List11116"/>
    <w:next w:val="NoList"/>
    <w:uiPriority w:val="99"/>
    <w:semiHidden/>
    <w:unhideWhenUsed/>
    <w:rsid w:val="00EB1FC7"/>
  </w:style>
  <w:style w:type="numbering" w:customStyle="1" w:styleId="1216">
    <w:name w:val="無清單1216"/>
    <w:next w:val="NoList"/>
    <w:uiPriority w:val="99"/>
    <w:semiHidden/>
    <w:unhideWhenUsed/>
    <w:rsid w:val="00EB1FC7"/>
  </w:style>
  <w:style w:type="numbering" w:customStyle="1" w:styleId="11116">
    <w:name w:val="無清單11116"/>
    <w:next w:val="NoList"/>
    <w:uiPriority w:val="99"/>
    <w:semiHidden/>
    <w:unhideWhenUsed/>
    <w:rsid w:val="00EB1FC7"/>
  </w:style>
  <w:style w:type="numbering" w:customStyle="1" w:styleId="NoList56">
    <w:name w:val="No List56"/>
    <w:next w:val="NoList"/>
    <w:uiPriority w:val="99"/>
    <w:semiHidden/>
    <w:unhideWhenUsed/>
    <w:rsid w:val="00EB1FC7"/>
  </w:style>
  <w:style w:type="table" w:customStyle="1" w:styleId="TableGrid65">
    <w:name w:val="Table Grid65"/>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B1FC7"/>
  </w:style>
  <w:style w:type="numbering" w:customStyle="1" w:styleId="1261">
    <w:name w:val="リストなし126"/>
    <w:next w:val="NoList"/>
    <w:uiPriority w:val="99"/>
    <w:semiHidden/>
    <w:unhideWhenUsed/>
    <w:rsid w:val="00EB1FC7"/>
  </w:style>
  <w:style w:type="table" w:customStyle="1" w:styleId="TableGrid125">
    <w:name w:val="Table Grid125"/>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B1FC7"/>
  </w:style>
  <w:style w:type="table" w:customStyle="1" w:styleId="325">
    <w:name w:val="网格型32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B1FC7"/>
  </w:style>
  <w:style w:type="numbering" w:customStyle="1" w:styleId="NoList326">
    <w:name w:val="No List326"/>
    <w:next w:val="NoList"/>
    <w:uiPriority w:val="99"/>
    <w:semiHidden/>
    <w:rsid w:val="00EB1FC7"/>
  </w:style>
  <w:style w:type="table" w:customStyle="1" w:styleId="TableGrid425">
    <w:name w:val="Table Grid425"/>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B1FC7"/>
  </w:style>
  <w:style w:type="numbering" w:customStyle="1" w:styleId="136">
    <w:name w:val="無清單136"/>
    <w:next w:val="NoList"/>
    <w:uiPriority w:val="99"/>
    <w:semiHidden/>
    <w:unhideWhenUsed/>
    <w:rsid w:val="00EB1FC7"/>
  </w:style>
  <w:style w:type="numbering" w:customStyle="1" w:styleId="1126">
    <w:name w:val="無清單1126"/>
    <w:next w:val="NoList"/>
    <w:uiPriority w:val="99"/>
    <w:semiHidden/>
    <w:unhideWhenUsed/>
    <w:rsid w:val="00EB1FC7"/>
  </w:style>
  <w:style w:type="table" w:customStyle="1" w:styleId="1252">
    <w:name w:val="表格格線125"/>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B1FC7"/>
  </w:style>
  <w:style w:type="numbering" w:customStyle="1" w:styleId="NoList1225">
    <w:name w:val="No List1225"/>
    <w:next w:val="NoList"/>
    <w:uiPriority w:val="99"/>
    <w:semiHidden/>
    <w:unhideWhenUsed/>
    <w:rsid w:val="00EB1FC7"/>
  </w:style>
  <w:style w:type="numbering" w:customStyle="1" w:styleId="11250">
    <w:name w:val="リストなし1125"/>
    <w:next w:val="NoList"/>
    <w:uiPriority w:val="99"/>
    <w:semiHidden/>
    <w:unhideWhenUsed/>
    <w:rsid w:val="00EB1FC7"/>
  </w:style>
  <w:style w:type="numbering" w:customStyle="1" w:styleId="11251">
    <w:name w:val="无列表1125"/>
    <w:next w:val="NoList"/>
    <w:semiHidden/>
    <w:rsid w:val="00EB1FC7"/>
  </w:style>
  <w:style w:type="numbering" w:customStyle="1" w:styleId="NoList2125">
    <w:name w:val="No List2125"/>
    <w:next w:val="NoList"/>
    <w:semiHidden/>
    <w:rsid w:val="00EB1FC7"/>
  </w:style>
  <w:style w:type="numbering" w:customStyle="1" w:styleId="NoList3125">
    <w:name w:val="No List3125"/>
    <w:next w:val="NoList"/>
    <w:uiPriority w:val="99"/>
    <w:semiHidden/>
    <w:rsid w:val="00EB1FC7"/>
  </w:style>
  <w:style w:type="numbering" w:customStyle="1" w:styleId="NoList11126">
    <w:name w:val="No List11126"/>
    <w:next w:val="NoList"/>
    <w:uiPriority w:val="99"/>
    <w:semiHidden/>
    <w:unhideWhenUsed/>
    <w:rsid w:val="00EB1FC7"/>
  </w:style>
  <w:style w:type="numbering" w:customStyle="1" w:styleId="1225">
    <w:name w:val="無清單1225"/>
    <w:next w:val="NoList"/>
    <w:uiPriority w:val="99"/>
    <w:semiHidden/>
    <w:unhideWhenUsed/>
    <w:rsid w:val="00EB1FC7"/>
  </w:style>
  <w:style w:type="numbering" w:customStyle="1" w:styleId="11125">
    <w:name w:val="無清單11125"/>
    <w:next w:val="NoList"/>
    <w:uiPriority w:val="99"/>
    <w:semiHidden/>
    <w:unhideWhenUsed/>
    <w:rsid w:val="00EB1FC7"/>
  </w:style>
  <w:style w:type="numbering" w:customStyle="1" w:styleId="NoList63">
    <w:name w:val="No List63"/>
    <w:next w:val="NoList"/>
    <w:uiPriority w:val="99"/>
    <w:semiHidden/>
    <w:unhideWhenUsed/>
    <w:rsid w:val="00EB1FC7"/>
  </w:style>
  <w:style w:type="table" w:customStyle="1" w:styleId="TableGrid72">
    <w:name w:val="Table Grid7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B1FC7"/>
  </w:style>
  <w:style w:type="numbering" w:customStyle="1" w:styleId="1333">
    <w:name w:val="リストなし133"/>
    <w:next w:val="NoList"/>
    <w:uiPriority w:val="99"/>
    <w:semiHidden/>
    <w:unhideWhenUsed/>
    <w:rsid w:val="00EB1FC7"/>
  </w:style>
  <w:style w:type="table" w:customStyle="1" w:styleId="TableGrid132">
    <w:name w:val="Table Grid132"/>
    <w:basedOn w:val="TableNormal"/>
    <w:next w:val="TableGrid"/>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B1FC7"/>
  </w:style>
  <w:style w:type="table" w:customStyle="1" w:styleId="332">
    <w:name w:val="网格型3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B1FC7"/>
  </w:style>
  <w:style w:type="numbering" w:customStyle="1" w:styleId="NoList333">
    <w:name w:val="No List333"/>
    <w:next w:val="NoList"/>
    <w:uiPriority w:val="99"/>
    <w:semiHidden/>
    <w:rsid w:val="00EB1FC7"/>
  </w:style>
  <w:style w:type="table" w:customStyle="1" w:styleId="TableGrid432">
    <w:name w:val="Table Grid43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B1FC7"/>
  </w:style>
  <w:style w:type="numbering" w:customStyle="1" w:styleId="1430">
    <w:name w:val="無清單143"/>
    <w:next w:val="NoList"/>
    <w:uiPriority w:val="99"/>
    <w:semiHidden/>
    <w:unhideWhenUsed/>
    <w:rsid w:val="00EB1FC7"/>
  </w:style>
  <w:style w:type="numbering" w:customStyle="1" w:styleId="11330">
    <w:name w:val="無清單1133"/>
    <w:next w:val="NoList"/>
    <w:uiPriority w:val="99"/>
    <w:semiHidden/>
    <w:unhideWhenUsed/>
    <w:rsid w:val="00EB1FC7"/>
  </w:style>
  <w:style w:type="table" w:customStyle="1" w:styleId="1323">
    <w:name w:val="表格格線13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B1FC7"/>
  </w:style>
  <w:style w:type="numbering" w:customStyle="1" w:styleId="NoList1233">
    <w:name w:val="No List1233"/>
    <w:next w:val="NoList"/>
    <w:uiPriority w:val="99"/>
    <w:semiHidden/>
    <w:unhideWhenUsed/>
    <w:rsid w:val="00EB1FC7"/>
  </w:style>
  <w:style w:type="numbering" w:customStyle="1" w:styleId="11331">
    <w:name w:val="リストなし1133"/>
    <w:next w:val="NoList"/>
    <w:uiPriority w:val="99"/>
    <w:semiHidden/>
    <w:unhideWhenUsed/>
    <w:rsid w:val="00EB1FC7"/>
  </w:style>
  <w:style w:type="numbering" w:customStyle="1" w:styleId="11332">
    <w:name w:val="无列表1133"/>
    <w:next w:val="NoList"/>
    <w:semiHidden/>
    <w:rsid w:val="00EB1FC7"/>
  </w:style>
  <w:style w:type="numbering" w:customStyle="1" w:styleId="NoList2133">
    <w:name w:val="No List2133"/>
    <w:next w:val="NoList"/>
    <w:semiHidden/>
    <w:rsid w:val="00EB1FC7"/>
  </w:style>
  <w:style w:type="numbering" w:customStyle="1" w:styleId="NoList3133">
    <w:name w:val="No List3133"/>
    <w:next w:val="NoList"/>
    <w:uiPriority w:val="99"/>
    <w:semiHidden/>
    <w:rsid w:val="00EB1FC7"/>
  </w:style>
  <w:style w:type="numbering" w:customStyle="1" w:styleId="NoList11133">
    <w:name w:val="No List11133"/>
    <w:next w:val="NoList"/>
    <w:uiPriority w:val="99"/>
    <w:semiHidden/>
    <w:unhideWhenUsed/>
    <w:rsid w:val="00EB1FC7"/>
  </w:style>
  <w:style w:type="numbering" w:customStyle="1" w:styleId="12330">
    <w:name w:val="無清單1233"/>
    <w:next w:val="NoList"/>
    <w:uiPriority w:val="99"/>
    <w:semiHidden/>
    <w:unhideWhenUsed/>
    <w:rsid w:val="00EB1FC7"/>
  </w:style>
  <w:style w:type="numbering" w:customStyle="1" w:styleId="111330">
    <w:name w:val="無清單11133"/>
    <w:next w:val="NoList"/>
    <w:uiPriority w:val="99"/>
    <w:semiHidden/>
    <w:unhideWhenUsed/>
    <w:rsid w:val="00EB1FC7"/>
  </w:style>
  <w:style w:type="numbering" w:customStyle="1" w:styleId="NoList414">
    <w:name w:val="No List414"/>
    <w:next w:val="NoList"/>
    <w:uiPriority w:val="99"/>
    <w:semiHidden/>
    <w:unhideWhenUsed/>
    <w:rsid w:val="00EB1FC7"/>
  </w:style>
  <w:style w:type="table" w:customStyle="1" w:styleId="TableGrid512">
    <w:name w:val="Table Grid51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B1FC7"/>
  </w:style>
  <w:style w:type="numbering" w:customStyle="1" w:styleId="111140">
    <w:name w:val="リストなし11114"/>
    <w:next w:val="NoList"/>
    <w:uiPriority w:val="99"/>
    <w:semiHidden/>
    <w:unhideWhenUsed/>
    <w:rsid w:val="00EB1FC7"/>
  </w:style>
  <w:style w:type="numbering" w:customStyle="1" w:styleId="111142">
    <w:name w:val="无列表11114"/>
    <w:next w:val="NoList"/>
    <w:semiHidden/>
    <w:rsid w:val="00EB1FC7"/>
  </w:style>
  <w:style w:type="numbering" w:customStyle="1" w:styleId="NoList21114">
    <w:name w:val="No List21114"/>
    <w:next w:val="NoList"/>
    <w:semiHidden/>
    <w:rsid w:val="00EB1FC7"/>
  </w:style>
  <w:style w:type="numbering" w:customStyle="1" w:styleId="NoList31114">
    <w:name w:val="No List31114"/>
    <w:next w:val="NoList"/>
    <w:uiPriority w:val="99"/>
    <w:semiHidden/>
    <w:rsid w:val="00EB1FC7"/>
  </w:style>
  <w:style w:type="numbering" w:customStyle="1" w:styleId="NoList111114">
    <w:name w:val="No List111114"/>
    <w:next w:val="NoList"/>
    <w:uiPriority w:val="99"/>
    <w:semiHidden/>
    <w:unhideWhenUsed/>
    <w:rsid w:val="00EB1FC7"/>
  </w:style>
  <w:style w:type="numbering" w:customStyle="1" w:styleId="12114">
    <w:name w:val="無清單12114"/>
    <w:next w:val="NoList"/>
    <w:uiPriority w:val="99"/>
    <w:semiHidden/>
    <w:unhideWhenUsed/>
    <w:rsid w:val="00EB1FC7"/>
  </w:style>
  <w:style w:type="numbering" w:customStyle="1" w:styleId="1111140">
    <w:name w:val="無清單111114"/>
    <w:next w:val="NoList"/>
    <w:uiPriority w:val="99"/>
    <w:semiHidden/>
    <w:unhideWhenUsed/>
    <w:rsid w:val="00EB1FC7"/>
  </w:style>
  <w:style w:type="numbering" w:customStyle="1" w:styleId="NoList513">
    <w:name w:val="No List513"/>
    <w:next w:val="NoList"/>
    <w:uiPriority w:val="99"/>
    <w:semiHidden/>
    <w:unhideWhenUsed/>
    <w:rsid w:val="00EB1FC7"/>
  </w:style>
  <w:style w:type="table" w:customStyle="1" w:styleId="TableGrid612">
    <w:name w:val="Table Grid61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B1FC7"/>
  </w:style>
  <w:style w:type="numbering" w:customStyle="1" w:styleId="12140">
    <w:name w:val="リストなし1214"/>
    <w:next w:val="NoList"/>
    <w:uiPriority w:val="99"/>
    <w:semiHidden/>
    <w:unhideWhenUsed/>
    <w:rsid w:val="00EB1FC7"/>
  </w:style>
  <w:style w:type="table" w:customStyle="1" w:styleId="TableGrid1212">
    <w:name w:val="Table Grid121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B1FC7"/>
  </w:style>
  <w:style w:type="table" w:customStyle="1" w:styleId="3212">
    <w:name w:val="网格型32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B1FC7"/>
  </w:style>
  <w:style w:type="numbering" w:customStyle="1" w:styleId="NoList3214">
    <w:name w:val="No List3214"/>
    <w:next w:val="NoList"/>
    <w:uiPriority w:val="99"/>
    <w:semiHidden/>
    <w:rsid w:val="00EB1FC7"/>
  </w:style>
  <w:style w:type="table" w:customStyle="1" w:styleId="TableGrid4212">
    <w:name w:val="Table Grid421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B1FC7"/>
  </w:style>
  <w:style w:type="numbering" w:customStyle="1" w:styleId="1314">
    <w:name w:val="無清單1314"/>
    <w:next w:val="NoList"/>
    <w:uiPriority w:val="99"/>
    <w:semiHidden/>
    <w:unhideWhenUsed/>
    <w:rsid w:val="00EB1FC7"/>
  </w:style>
  <w:style w:type="numbering" w:customStyle="1" w:styleId="11214">
    <w:name w:val="無清單11214"/>
    <w:next w:val="NoList"/>
    <w:uiPriority w:val="99"/>
    <w:semiHidden/>
    <w:unhideWhenUsed/>
    <w:rsid w:val="00EB1FC7"/>
  </w:style>
  <w:style w:type="table" w:customStyle="1" w:styleId="12123">
    <w:name w:val="表格格線121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B1FC7"/>
  </w:style>
  <w:style w:type="numbering" w:customStyle="1" w:styleId="NoList12214">
    <w:name w:val="No List12214"/>
    <w:next w:val="NoList"/>
    <w:uiPriority w:val="99"/>
    <w:semiHidden/>
    <w:unhideWhenUsed/>
    <w:rsid w:val="00EB1FC7"/>
  </w:style>
  <w:style w:type="numbering" w:customStyle="1" w:styleId="112140">
    <w:name w:val="リストなし11214"/>
    <w:next w:val="NoList"/>
    <w:uiPriority w:val="99"/>
    <w:semiHidden/>
    <w:unhideWhenUsed/>
    <w:rsid w:val="00EB1FC7"/>
  </w:style>
  <w:style w:type="numbering" w:customStyle="1" w:styleId="112141">
    <w:name w:val="无列表11214"/>
    <w:next w:val="NoList"/>
    <w:semiHidden/>
    <w:rsid w:val="00EB1FC7"/>
  </w:style>
  <w:style w:type="numbering" w:customStyle="1" w:styleId="NoList21214">
    <w:name w:val="No List21214"/>
    <w:next w:val="NoList"/>
    <w:semiHidden/>
    <w:rsid w:val="00EB1FC7"/>
  </w:style>
  <w:style w:type="numbering" w:customStyle="1" w:styleId="NoList31214">
    <w:name w:val="No List31214"/>
    <w:next w:val="NoList"/>
    <w:uiPriority w:val="99"/>
    <w:semiHidden/>
    <w:rsid w:val="00EB1FC7"/>
  </w:style>
  <w:style w:type="numbering" w:customStyle="1" w:styleId="NoList111214">
    <w:name w:val="No List111214"/>
    <w:next w:val="NoList"/>
    <w:uiPriority w:val="99"/>
    <w:semiHidden/>
    <w:unhideWhenUsed/>
    <w:rsid w:val="00EB1FC7"/>
  </w:style>
  <w:style w:type="numbering" w:customStyle="1" w:styleId="122140">
    <w:name w:val="無清單12214"/>
    <w:next w:val="NoList"/>
    <w:uiPriority w:val="99"/>
    <w:semiHidden/>
    <w:unhideWhenUsed/>
    <w:rsid w:val="00EB1FC7"/>
  </w:style>
  <w:style w:type="numbering" w:customStyle="1" w:styleId="1112140">
    <w:name w:val="無清單111214"/>
    <w:next w:val="NoList"/>
    <w:uiPriority w:val="99"/>
    <w:semiHidden/>
    <w:unhideWhenUsed/>
    <w:rsid w:val="00EB1FC7"/>
  </w:style>
  <w:style w:type="table" w:customStyle="1" w:styleId="137">
    <w:name w:val="网格型13"/>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B1FC7"/>
  </w:style>
  <w:style w:type="table" w:customStyle="1" w:styleId="232">
    <w:name w:val="网格型23"/>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B1FC7"/>
  </w:style>
  <w:style w:type="numbering" w:customStyle="1" w:styleId="NoList11312">
    <w:name w:val="No List11312"/>
    <w:next w:val="NoList"/>
    <w:uiPriority w:val="99"/>
    <w:semiHidden/>
    <w:unhideWhenUsed/>
    <w:rsid w:val="00EB1FC7"/>
  </w:style>
  <w:style w:type="numbering" w:customStyle="1" w:styleId="NoList4113">
    <w:name w:val="No List4113"/>
    <w:next w:val="NoList"/>
    <w:uiPriority w:val="99"/>
    <w:semiHidden/>
    <w:unhideWhenUsed/>
    <w:rsid w:val="00EB1FC7"/>
  </w:style>
  <w:style w:type="table" w:customStyle="1" w:styleId="TableGrid1124">
    <w:name w:val="Table Grid1124"/>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B1FC7"/>
  </w:style>
  <w:style w:type="numbering" w:customStyle="1" w:styleId="NoList121113">
    <w:name w:val="No List121113"/>
    <w:next w:val="NoList"/>
    <w:uiPriority w:val="99"/>
    <w:semiHidden/>
    <w:unhideWhenUsed/>
    <w:rsid w:val="00EB1FC7"/>
  </w:style>
  <w:style w:type="numbering" w:customStyle="1" w:styleId="1111130">
    <w:name w:val="リストなし111113"/>
    <w:next w:val="NoList"/>
    <w:uiPriority w:val="99"/>
    <w:semiHidden/>
    <w:unhideWhenUsed/>
    <w:rsid w:val="00EB1FC7"/>
  </w:style>
  <w:style w:type="numbering" w:customStyle="1" w:styleId="1111131">
    <w:name w:val="无列表111113"/>
    <w:next w:val="NoList"/>
    <w:semiHidden/>
    <w:rsid w:val="00EB1FC7"/>
  </w:style>
  <w:style w:type="numbering" w:customStyle="1" w:styleId="NoList211113">
    <w:name w:val="No List211113"/>
    <w:next w:val="NoList"/>
    <w:semiHidden/>
    <w:rsid w:val="00EB1FC7"/>
  </w:style>
  <w:style w:type="numbering" w:customStyle="1" w:styleId="NoList311113">
    <w:name w:val="No List311113"/>
    <w:next w:val="NoList"/>
    <w:uiPriority w:val="99"/>
    <w:semiHidden/>
    <w:rsid w:val="00EB1FC7"/>
  </w:style>
  <w:style w:type="numbering" w:customStyle="1" w:styleId="NoList1111113">
    <w:name w:val="No List1111113"/>
    <w:next w:val="NoList"/>
    <w:uiPriority w:val="99"/>
    <w:semiHidden/>
    <w:unhideWhenUsed/>
    <w:rsid w:val="00EB1FC7"/>
  </w:style>
  <w:style w:type="numbering" w:customStyle="1" w:styleId="121113">
    <w:name w:val="無清單121113"/>
    <w:next w:val="NoList"/>
    <w:uiPriority w:val="99"/>
    <w:semiHidden/>
    <w:unhideWhenUsed/>
    <w:rsid w:val="00EB1FC7"/>
  </w:style>
  <w:style w:type="numbering" w:customStyle="1" w:styleId="1111113">
    <w:name w:val="無清單1111113"/>
    <w:next w:val="NoList"/>
    <w:uiPriority w:val="99"/>
    <w:semiHidden/>
    <w:unhideWhenUsed/>
    <w:rsid w:val="00EB1FC7"/>
  </w:style>
  <w:style w:type="numbering" w:customStyle="1" w:styleId="NoList13113">
    <w:name w:val="No List13113"/>
    <w:next w:val="NoList"/>
    <w:uiPriority w:val="99"/>
    <w:semiHidden/>
    <w:unhideWhenUsed/>
    <w:rsid w:val="00EB1FC7"/>
  </w:style>
  <w:style w:type="numbering" w:customStyle="1" w:styleId="121131">
    <w:name w:val="リストなし12113"/>
    <w:next w:val="NoList"/>
    <w:uiPriority w:val="99"/>
    <w:semiHidden/>
    <w:unhideWhenUsed/>
    <w:rsid w:val="00EB1FC7"/>
  </w:style>
  <w:style w:type="numbering" w:customStyle="1" w:styleId="121132">
    <w:name w:val="无列表12113"/>
    <w:next w:val="NoList"/>
    <w:semiHidden/>
    <w:rsid w:val="00EB1FC7"/>
  </w:style>
  <w:style w:type="numbering" w:customStyle="1" w:styleId="NoList22113">
    <w:name w:val="No List22113"/>
    <w:next w:val="NoList"/>
    <w:semiHidden/>
    <w:rsid w:val="00EB1FC7"/>
  </w:style>
  <w:style w:type="numbering" w:customStyle="1" w:styleId="NoList32113">
    <w:name w:val="No List32113"/>
    <w:next w:val="NoList"/>
    <w:uiPriority w:val="99"/>
    <w:semiHidden/>
    <w:rsid w:val="00EB1FC7"/>
  </w:style>
  <w:style w:type="numbering" w:customStyle="1" w:styleId="NoList112113">
    <w:name w:val="No List112113"/>
    <w:next w:val="NoList"/>
    <w:uiPriority w:val="99"/>
    <w:semiHidden/>
    <w:unhideWhenUsed/>
    <w:rsid w:val="00EB1FC7"/>
  </w:style>
  <w:style w:type="numbering" w:customStyle="1" w:styleId="13113">
    <w:name w:val="無清單13113"/>
    <w:next w:val="NoList"/>
    <w:uiPriority w:val="99"/>
    <w:semiHidden/>
    <w:unhideWhenUsed/>
    <w:rsid w:val="00EB1FC7"/>
  </w:style>
  <w:style w:type="numbering" w:customStyle="1" w:styleId="112113">
    <w:name w:val="無清單112113"/>
    <w:next w:val="NoList"/>
    <w:uiPriority w:val="99"/>
    <w:semiHidden/>
    <w:unhideWhenUsed/>
    <w:rsid w:val="00EB1FC7"/>
  </w:style>
  <w:style w:type="numbering" w:customStyle="1" w:styleId="21113">
    <w:name w:val="无列表21113"/>
    <w:next w:val="NoList"/>
    <w:uiPriority w:val="99"/>
    <w:semiHidden/>
    <w:unhideWhenUsed/>
    <w:rsid w:val="00EB1FC7"/>
  </w:style>
  <w:style w:type="numbering" w:customStyle="1" w:styleId="NoList122113">
    <w:name w:val="No List122113"/>
    <w:next w:val="NoList"/>
    <w:uiPriority w:val="99"/>
    <w:semiHidden/>
    <w:unhideWhenUsed/>
    <w:rsid w:val="00EB1FC7"/>
  </w:style>
  <w:style w:type="numbering" w:customStyle="1" w:styleId="1121130">
    <w:name w:val="リストなし112113"/>
    <w:next w:val="NoList"/>
    <w:uiPriority w:val="99"/>
    <w:semiHidden/>
    <w:unhideWhenUsed/>
    <w:rsid w:val="00EB1FC7"/>
  </w:style>
  <w:style w:type="numbering" w:customStyle="1" w:styleId="1121131">
    <w:name w:val="无列表112113"/>
    <w:next w:val="NoList"/>
    <w:semiHidden/>
    <w:rsid w:val="00EB1FC7"/>
  </w:style>
  <w:style w:type="numbering" w:customStyle="1" w:styleId="NoList212113">
    <w:name w:val="No List212113"/>
    <w:next w:val="NoList"/>
    <w:semiHidden/>
    <w:rsid w:val="00EB1FC7"/>
  </w:style>
  <w:style w:type="numbering" w:customStyle="1" w:styleId="NoList312113">
    <w:name w:val="No List312113"/>
    <w:next w:val="NoList"/>
    <w:uiPriority w:val="99"/>
    <w:semiHidden/>
    <w:rsid w:val="00EB1FC7"/>
  </w:style>
  <w:style w:type="numbering" w:customStyle="1" w:styleId="NoList1112113">
    <w:name w:val="No List1112113"/>
    <w:next w:val="NoList"/>
    <w:uiPriority w:val="99"/>
    <w:semiHidden/>
    <w:unhideWhenUsed/>
    <w:rsid w:val="00EB1FC7"/>
  </w:style>
  <w:style w:type="numbering" w:customStyle="1" w:styleId="122113">
    <w:name w:val="無清單122113"/>
    <w:next w:val="NoList"/>
    <w:uiPriority w:val="99"/>
    <w:semiHidden/>
    <w:unhideWhenUsed/>
    <w:rsid w:val="00EB1FC7"/>
  </w:style>
  <w:style w:type="numbering" w:customStyle="1" w:styleId="1112113">
    <w:name w:val="無清單1112113"/>
    <w:next w:val="NoList"/>
    <w:uiPriority w:val="99"/>
    <w:semiHidden/>
    <w:unhideWhenUsed/>
    <w:rsid w:val="00EB1FC7"/>
  </w:style>
  <w:style w:type="numbering" w:customStyle="1" w:styleId="NoList5112">
    <w:name w:val="No List5112"/>
    <w:next w:val="NoList"/>
    <w:uiPriority w:val="99"/>
    <w:semiHidden/>
    <w:unhideWhenUsed/>
    <w:rsid w:val="00EB1FC7"/>
  </w:style>
  <w:style w:type="numbering" w:customStyle="1" w:styleId="NoList612">
    <w:name w:val="No List612"/>
    <w:next w:val="NoList"/>
    <w:uiPriority w:val="99"/>
    <w:semiHidden/>
    <w:unhideWhenUsed/>
    <w:rsid w:val="00EB1FC7"/>
  </w:style>
  <w:style w:type="numbering" w:customStyle="1" w:styleId="NoList1412">
    <w:name w:val="No List1412"/>
    <w:next w:val="NoList"/>
    <w:uiPriority w:val="99"/>
    <w:semiHidden/>
    <w:unhideWhenUsed/>
    <w:rsid w:val="00EB1FC7"/>
  </w:style>
  <w:style w:type="numbering" w:customStyle="1" w:styleId="13122">
    <w:name w:val="リストなし1312"/>
    <w:next w:val="NoList"/>
    <w:uiPriority w:val="99"/>
    <w:semiHidden/>
    <w:unhideWhenUsed/>
    <w:rsid w:val="00EB1FC7"/>
  </w:style>
  <w:style w:type="numbering" w:customStyle="1" w:styleId="NoList2312">
    <w:name w:val="No List2312"/>
    <w:next w:val="NoList"/>
    <w:semiHidden/>
    <w:rsid w:val="00EB1FC7"/>
  </w:style>
  <w:style w:type="numbering" w:customStyle="1" w:styleId="NoList3312">
    <w:name w:val="No List3312"/>
    <w:next w:val="NoList"/>
    <w:uiPriority w:val="99"/>
    <w:semiHidden/>
    <w:rsid w:val="00EB1FC7"/>
  </w:style>
  <w:style w:type="numbering" w:customStyle="1" w:styleId="NoList1142">
    <w:name w:val="No List1142"/>
    <w:next w:val="NoList"/>
    <w:uiPriority w:val="99"/>
    <w:semiHidden/>
    <w:unhideWhenUsed/>
    <w:rsid w:val="00EB1FC7"/>
  </w:style>
  <w:style w:type="numbering" w:customStyle="1" w:styleId="14120">
    <w:name w:val="無清單1412"/>
    <w:next w:val="NoList"/>
    <w:uiPriority w:val="99"/>
    <w:semiHidden/>
    <w:unhideWhenUsed/>
    <w:rsid w:val="00EB1FC7"/>
  </w:style>
  <w:style w:type="numbering" w:customStyle="1" w:styleId="113120">
    <w:name w:val="無清單11312"/>
    <w:next w:val="NoList"/>
    <w:uiPriority w:val="99"/>
    <w:semiHidden/>
    <w:unhideWhenUsed/>
    <w:rsid w:val="00EB1FC7"/>
  </w:style>
  <w:style w:type="numbering" w:customStyle="1" w:styleId="NoList422">
    <w:name w:val="No List422"/>
    <w:next w:val="NoList"/>
    <w:uiPriority w:val="99"/>
    <w:semiHidden/>
    <w:unhideWhenUsed/>
    <w:rsid w:val="00EB1FC7"/>
  </w:style>
  <w:style w:type="numbering" w:customStyle="1" w:styleId="NoList12312">
    <w:name w:val="No List12312"/>
    <w:next w:val="NoList"/>
    <w:uiPriority w:val="99"/>
    <w:semiHidden/>
    <w:unhideWhenUsed/>
    <w:rsid w:val="00EB1FC7"/>
  </w:style>
  <w:style w:type="numbering" w:customStyle="1" w:styleId="113121">
    <w:name w:val="リストなし11312"/>
    <w:next w:val="NoList"/>
    <w:uiPriority w:val="99"/>
    <w:semiHidden/>
    <w:unhideWhenUsed/>
    <w:rsid w:val="00EB1FC7"/>
  </w:style>
  <w:style w:type="numbering" w:customStyle="1" w:styleId="113122">
    <w:name w:val="无列表11312"/>
    <w:next w:val="NoList"/>
    <w:semiHidden/>
    <w:rsid w:val="00EB1FC7"/>
  </w:style>
  <w:style w:type="numbering" w:customStyle="1" w:styleId="NoList21312">
    <w:name w:val="No List21312"/>
    <w:next w:val="NoList"/>
    <w:semiHidden/>
    <w:rsid w:val="00EB1FC7"/>
  </w:style>
  <w:style w:type="numbering" w:customStyle="1" w:styleId="NoList31312">
    <w:name w:val="No List31312"/>
    <w:next w:val="NoList"/>
    <w:uiPriority w:val="99"/>
    <w:semiHidden/>
    <w:rsid w:val="00EB1FC7"/>
  </w:style>
  <w:style w:type="numbering" w:customStyle="1" w:styleId="NoList111312">
    <w:name w:val="No List111312"/>
    <w:next w:val="NoList"/>
    <w:uiPriority w:val="99"/>
    <w:semiHidden/>
    <w:unhideWhenUsed/>
    <w:rsid w:val="00EB1FC7"/>
  </w:style>
  <w:style w:type="numbering" w:customStyle="1" w:styleId="123120">
    <w:name w:val="無清單12312"/>
    <w:next w:val="NoList"/>
    <w:uiPriority w:val="99"/>
    <w:semiHidden/>
    <w:unhideWhenUsed/>
    <w:rsid w:val="00EB1FC7"/>
  </w:style>
  <w:style w:type="numbering" w:customStyle="1" w:styleId="1113120">
    <w:name w:val="無清單111312"/>
    <w:next w:val="NoList"/>
    <w:uiPriority w:val="99"/>
    <w:semiHidden/>
    <w:unhideWhenUsed/>
    <w:rsid w:val="00EB1FC7"/>
  </w:style>
  <w:style w:type="numbering" w:customStyle="1" w:styleId="NoList12122">
    <w:name w:val="No List12122"/>
    <w:next w:val="NoList"/>
    <w:uiPriority w:val="99"/>
    <w:semiHidden/>
    <w:unhideWhenUsed/>
    <w:rsid w:val="00EB1FC7"/>
  </w:style>
  <w:style w:type="numbering" w:customStyle="1" w:styleId="111222">
    <w:name w:val="リストなし11122"/>
    <w:next w:val="NoList"/>
    <w:uiPriority w:val="99"/>
    <w:semiHidden/>
    <w:unhideWhenUsed/>
    <w:rsid w:val="00EB1FC7"/>
  </w:style>
  <w:style w:type="numbering" w:customStyle="1" w:styleId="111223">
    <w:name w:val="无列表11122"/>
    <w:next w:val="NoList"/>
    <w:semiHidden/>
    <w:rsid w:val="00EB1FC7"/>
  </w:style>
  <w:style w:type="numbering" w:customStyle="1" w:styleId="NoList21122">
    <w:name w:val="No List21122"/>
    <w:next w:val="NoList"/>
    <w:semiHidden/>
    <w:rsid w:val="00EB1FC7"/>
  </w:style>
  <w:style w:type="numbering" w:customStyle="1" w:styleId="NoList31122">
    <w:name w:val="No List31122"/>
    <w:next w:val="NoList"/>
    <w:uiPriority w:val="99"/>
    <w:semiHidden/>
    <w:rsid w:val="00EB1FC7"/>
  </w:style>
  <w:style w:type="numbering" w:customStyle="1" w:styleId="NoList111122">
    <w:name w:val="No List111122"/>
    <w:next w:val="NoList"/>
    <w:uiPriority w:val="99"/>
    <w:semiHidden/>
    <w:unhideWhenUsed/>
    <w:rsid w:val="00EB1FC7"/>
  </w:style>
  <w:style w:type="numbering" w:customStyle="1" w:styleId="121220">
    <w:name w:val="無清單12122"/>
    <w:next w:val="NoList"/>
    <w:uiPriority w:val="99"/>
    <w:semiHidden/>
    <w:unhideWhenUsed/>
    <w:rsid w:val="00EB1FC7"/>
  </w:style>
  <w:style w:type="numbering" w:customStyle="1" w:styleId="1111220">
    <w:name w:val="無清單111122"/>
    <w:next w:val="NoList"/>
    <w:uiPriority w:val="99"/>
    <w:semiHidden/>
    <w:unhideWhenUsed/>
    <w:rsid w:val="00EB1FC7"/>
  </w:style>
  <w:style w:type="numbering" w:customStyle="1" w:styleId="NoList522">
    <w:name w:val="No List522"/>
    <w:next w:val="NoList"/>
    <w:uiPriority w:val="99"/>
    <w:semiHidden/>
    <w:unhideWhenUsed/>
    <w:rsid w:val="00EB1FC7"/>
  </w:style>
  <w:style w:type="numbering" w:customStyle="1" w:styleId="NoList1322">
    <w:name w:val="No List1322"/>
    <w:next w:val="NoList"/>
    <w:uiPriority w:val="99"/>
    <w:semiHidden/>
    <w:unhideWhenUsed/>
    <w:rsid w:val="00EB1FC7"/>
  </w:style>
  <w:style w:type="numbering" w:customStyle="1" w:styleId="12223">
    <w:name w:val="リストなし1222"/>
    <w:next w:val="NoList"/>
    <w:uiPriority w:val="99"/>
    <w:semiHidden/>
    <w:unhideWhenUsed/>
    <w:rsid w:val="00EB1FC7"/>
  </w:style>
  <w:style w:type="numbering" w:customStyle="1" w:styleId="12232">
    <w:name w:val="无列表1223"/>
    <w:next w:val="NoList"/>
    <w:semiHidden/>
    <w:rsid w:val="00EB1FC7"/>
  </w:style>
  <w:style w:type="numbering" w:customStyle="1" w:styleId="NoList2222">
    <w:name w:val="No List2222"/>
    <w:next w:val="NoList"/>
    <w:semiHidden/>
    <w:rsid w:val="00EB1FC7"/>
  </w:style>
  <w:style w:type="numbering" w:customStyle="1" w:styleId="NoList3222">
    <w:name w:val="No List3222"/>
    <w:next w:val="NoList"/>
    <w:uiPriority w:val="99"/>
    <w:semiHidden/>
    <w:rsid w:val="00EB1FC7"/>
  </w:style>
  <w:style w:type="numbering" w:customStyle="1" w:styleId="NoList11222">
    <w:name w:val="No List11222"/>
    <w:next w:val="NoList"/>
    <w:uiPriority w:val="99"/>
    <w:semiHidden/>
    <w:unhideWhenUsed/>
    <w:rsid w:val="00EB1FC7"/>
  </w:style>
  <w:style w:type="numbering" w:customStyle="1" w:styleId="13220">
    <w:name w:val="無清單1322"/>
    <w:next w:val="NoList"/>
    <w:uiPriority w:val="99"/>
    <w:semiHidden/>
    <w:unhideWhenUsed/>
    <w:rsid w:val="00EB1FC7"/>
  </w:style>
  <w:style w:type="numbering" w:customStyle="1" w:styleId="112220">
    <w:name w:val="無清單11222"/>
    <w:next w:val="NoList"/>
    <w:uiPriority w:val="99"/>
    <w:semiHidden/>
    <w:unhideWhenUsed/>
    <w:rsid w:val="00EB1FC7"/>
  </w:style>
  <w:style w:type="numbering" w:customStyle="1" w:styleId="2122">
    <w:name w:val="无列表2122"/>
    <w:next w:val="NoList"/>
    <w:uiPriority w:val="99"/>
    <w:semiHidden/>
    <w:unhideWhenUsed/>
    <w:rsid w:val="00EB1FC7"/>
  </w:style>
  <w:style w:type="numbering" w:customStyle="1" w:styleId="NoList111222">
    <w:name w:val="No List111222"/>
    <w:next w:val="NoList"/>
    <w:uiPriority w:val="99"/>
    <w:semiHidden/>
    <w:unhideWhenUsed/>
    <w:rsid w:val="00EB1FC7"/>
  </w:style>
  <w:style w:type="numbering" w:customStyle="1" w:styleId="NoList72">
    <w:name w:val="No List72"/>
    <w:next w:val="NoList"/>
    <w:uiPriority w:val="99"/>
    <w:semiHidden/>
    <w:unhideWhenUsed/>
    <w:rsid w:val="00EB1FC7"/>
  </w:style>
  <w:style w:type="table" w:customStyle="1" w:styleId="TableGrid82">
    <w:name w:val="Table Grid8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1FC7"/>
  </w:style>
  <w:style w:type="numbering" w:customStyle="1" w:styleId="1421">
    <w:name w:val="リストなし142"/>
    <w:next w:val="NoList"/>
    <w:uiPriority w:val="99"/>
    <w:semiHidden/>
    <w:unhideWhenUsed/>
    <w:rsid w:val="00EB1FC7"/>
  </w:style>
  <w:style w:type="table" w:customStyle="1" w:styleId="TableGrid142">
    <w:name w:val="Table Grid142"/>
    <w:basedOn w:val="TableNormal"/>
    <w:next w:val="TableGrid"/>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B1FC7"/>
  </w:style>
  <w:style w:type="table" w:customStyle="1" w:styleId="342">
    <w:name w:val="网格型34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B1FC7"/>
  </w:style>
  <w:style w:type="numbering" w:customStyle="1" w:styleId="NoList342">
    <w:name w:val="No List342"/>
    <w:next w:val="NoList"/>
    <w:uiPriority w:val="99"/>
    <w:semiHidden/>
    <w:rsid w:val="00EB1FC7"/>
  </w:style>
  <w:style w:type="table" w:customStyle="1" w:styleId="TableGrid442">
    <w:name w:val="Table Grid44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B1FC7"/>
  </w:style>
  <w:style w:type="numbering" w:customStyle="1" w:styleId="1520">
    <w:name w:val="無清單152"/>
    <w:next w:val="NoList"/>
    <w:uiPriority w:val="99"/>
    <w:semiHidden/>
    <w:unhideWhenUsed/>
    <w:rsid w:val="00EB1FC7"/>
  </w:style>
  <w:style w:type="numbering" w:customStyle="1" w:styleId="11420">
    <w:name w:val="無清單1142"/>
    <w:next w:val="NoList"/>
    <w:uiPriority w:val="99"/>
    <w:semiHidden/>
    <w:unhideWhenUsed/>
    <w:rsid w:val="00EB1FC7"/>
  </w:style>
  <w:style w:type="table" w:customStyle="1" w:styleId="1423">
    <w:name w:val="表格格線14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B1FC7"/>
  </w:style>
  <w:style w:type="table" w:customStyle="1" w:styleId="TableGrid522">
    <w:name w:val="Table Grid52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B1FC7"/>
  </w:style>
  <w:style w:type="numbering" w:customStyle="1" w:styleId="11421">
    <w:name w:val="リストなし1142"/>
    <w:next w:val="NoList"/>
    <w:uiPriority w:val="99"/>
    <w:semiHidden/>
    <w:unhideWhenUsed/>
    <w:rsid w:val="00EB1FC7"/>
  </w:style>
  <w:style w:type="table" w:customStyle="1" w:styleId="TableGrid1132">
    <w:name w:val="Table Grid113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B1FC7"/>
  </w:style>
  <w:style w:type="table" w:customStyle="1" w:styleId="3122">
    <w:name w:val="网格型31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B1FC7"/>
  </w:style>
  <w:style w:type="numbering" w:customStyle="1" w:styleId="NoList3142">
    <w:name w:val="No List3142"/>
    <w:next w:val="NoList"/>
    <w:uiPriority w:val="99"/>
    <w:semiHidden/>
    <w:rsid w:val="00EB1FC7"/>
  </w:style>
  <w:style w:type="table" w:customStyle="1" w:styleId="TableGrid4122">
    <w:name w:val="Table Grid412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B1FC7"/>
  </w:style>
  <w:style w:type="numbering" w:customStyle="1" w:styleId="12420">
    <w:name w:val="無清單1242"/>
    <w:next w:val="NoList"/>
    <w:uiPriority w:val="99"/>
    <w:semiHidden/>
    <w:unhideWhenUsed/>
    <w:rsid w:val="00EB1FC7"/>
  </w:style>
  <w:style w:type="numbering" w:customStyle="1" w:styleId="111420">
    <w:name w:val="無清單11142"/>
    <w:next w:val="NoList"/>
    <w:uiPriority w:val="99"/>
    <w:semiHidden/>
    <w:unhideWhenUsed/>
    <w:rsid w:val="00EB1FC7"/>
  </w:style>
  <w:style w:type="table" w:customStyle="1" w:styleId="11223">
    <w:name w:val="表格格線112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B1FC7"/>
  </w:style>
  <w:style w:type="numbering" w:customStyle="1" w:styleId="NoList12132">
    <w:name w:val="No List12132"/>
    <w:next w:val="NoList"/>
    <w:uiPriority w:val="99"/>
    <w:semiHidden/>
    <w:unhideWhenUsed/>
    <w:rsid w:val="00EB1FC7"/>
  </w:style>
  <w:style w:type="numbering" w:customStyle="1" w:styleId="111321">
    <w:name w:val="リストなし11132"/>
    <w:next w:val="NoList"/>
    <w:uiPriority w:val="99"/>
    <w:semiHidden/>
    <w:unhideWhenUsed/>
    <w:rsid w:val="00EB1FC7"/>
  </w:style>
  <w:style w:type="numbering" w:customStyle="1" w:styleId="111322">
    <w:name w:val="无列表11132"/>
    <w:next w:val="NoList"/>
    <w:semiHidden/>
    <w:rsid w:val="00EB1FC7"/>
  </w:style>
  <w:style w:type="numbering" w:customStyle="1" w:styleId="NoList21132">
    <w:name w:val="No List21132"/>
    <w:next w:val="NoList"/>
    <w:semiHidden/>
    <w:rsid w:val="00EB1FC7"/>
  </w:style>
  <w:style w:type="numbering" w:customStyle="1" w:styleId="NoList31132">
    <w:name w:val="No List31132"/>
    <w:next w:val="NoList"/>
    <w:uiPriority w:val="99"/>
    <w:semiHidden/>
    <w:rsid w:val="00EB1FC7"/>
  </w:style>
  <w:style w:type="numbering" w:customStyle="1" w:styleId="NoList111132">
    <w:name w:val="No List111132"/>
    <w:next w:val="NoList"/>
    <w:uiPriority w:val="99"/>
    <w:semiHidden/>
    <w:unhideWhenUsed/>
    <w:rsid w:val="00EB1FC7"/>
  </w:style>
  <w:style w:type="numbering" w:customStyle="1" w:styleId="121320">
    <w:name w:val="無清單12132"/>
    <w:next w:val="NoList"/>
    <w:uiPriority w:val="99"/>
    <w:semiHidden/>
    <w:unhideWhenUsed/>
    <w:rsid w:val="00EB1FC7"/>
  </w:style>
  <w:style w:type="numbering" w:customStyle="1" w:styleId="1111320">
    <w:name w:val="無清單111132"/>
    <w:next w:val="NoList"/>
    <w:uiPriority w:val="99"/>
    <w:semiHidden/>
    <w:unhideWhenUsed/>
    <w:rsid w:val="00EB1FC7"/>
  </w:style>
  <w:style w:type="numbering" w:customStyle="1" w:styleId="NoList532">
    <w:name w:val="No List532"/>
    <w:next w:val="NoList"/>
    <w:uiPriority w:val="99"/>
    <w:semiHidden/>
    <w:unhideWhenUsed/>
    <w:rsid w:val="00EB1FC7"/>
  </w:style>
  <w:style w:type="table" w:customStyle="1" w:styleId="TableGrid622">
    <w:name w:val="Table Grid62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B1FC7"/>
  </w:style>
  <w:style w:type="numbering" w:customStyle="1" w:styleId="12321">
    <w:name w:val="リストなし1232"/>
    <w:next w:val="NoList"/>
    <w:uiPriority w:val="99"/>
    <w:semiHidden/>
    <w:unhideWhenUsed/>
    <w:rsid w:val="00EB1FC7"/>
  </w:style>
  <w:style w:type="table" w:customStyle="1" w:styleId="TableGrid1222">
    <w:name w:val="Table Grid122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B1FC7"/>
  </w:style>
  <w:style w:type="table" w:customStyle="1" w:styleId="3222">
    <w:name w:val="网格型32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B1FC7"/>
  </w:style>
  <w:style w:type="numbering" w:customStyle="1" w:styleId="NoList3232">
    <w:name w:val="No List3232"/>
    <w:next w:val="NoList"/>
    <w:uiPriority w:val="99"/>
    <w:semiHidden/>
    <w:rsid w:val="00EB1FC7"/>
  </w:style>
  <w:style w:type="table" w:customStyle="1" w:styleId="TableGrid4222">
    <w:name w:val="Table Grid422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B1FC7"/>
  </w:style>
  <w:style w:type="numbering" w:customStyle="1" w:styleId="13320">
    <w:name w:val="無清單1332"/>
    <w:next w:val="NoList"/>
    <w:uiPriority w:val="99"/>
    <w:semiHidden/>
    <w:unhideWhenUsed/>
    <w:rsid w:val="00EB1FC7"/>
  </w:style>
  <w:style w:type="numbering" w:customStyle="1" w:styleId="112320">
    <w:name w:val="無清單11232"/>
    <w:next w:val="NoList"/>
    <w:uiPriority w:val="99"/>
    <w:semiHidden/>
    <w:unhideWhenUsed/>
    <w:rsid w:val="00EB1FC7"/>
  </w:style>
  <w:style w:type="table" w:customStyle="1" w:styleId="12224">
    <w:name w:val="表格格線122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B1FC7"/>
  </w:style>
  <w:style w:type="numbering" w:customStyle="1" w:styleId="NoList12222">
    <w:name w:val="No List12222"/>
    <w:next w:val="NoList"/>
    <w:uiPriority w:val="99"/>
    <w:semiHidden/>
    <w:unhideWhenUsed/>
    <w:rsid w:val="00EB1FC7"/>
  </w:style>
  <w:style w:type="numbering" w:customStyle="1" w:styleId="112221">
    <w:name w:val="リストなし11222"/>
    <w:next w:val="NoList"/>
    <w:uiPriority w:val="99"/>
    <w:semiHidden/>
    <w:unhideWhenUsed/>
    <w:rsid w:val="00EB1FC7"/>
  </w:style>
  <w:style w:type="numbering" w:customStyle="1" w:styleId="112222">
    <w:name w:val="无列表11222"/>
    <w:next w:val="NoList"/>
    <w:semiHidden/>
    <w:rsid w:val="00EB1FC7"/>
  </w:style>
  <w:style w:type="numbering" w:customStyle="1" w:styleId="NoList21222">
    <w:name w:val="No List21222"/>
    <w:next w:val="NoList"/>
    <w:semiHidden/>
    <w:rsid w:val="00EB1FC7"/>
  </w:style>
  <w:style w:type="numbering" w:customStyle="1" w:styleId="NoList31222">
    <w:name w:val="No List31222"/>
    <w:next w:val="NoList"/>
    <w:uiPriority w:val="99"/>
    <w:semiHidden/>
    <w:rsid w:val="00EB1FC7"/>
  </w:style>
  <w:style w:type="numbering" w:customStyle="1" w:styleId="NoList111232">
    <w:name w:val="No List111232"/>
    <w:next w:val="NoList"/>
    <w:uiPriority w:val="99"/>
    <w:semiHidden/>
    <w:unhideWhenUsed/>
    <w:rsid w:val="00EB1FC7"/>
  </w:style>
  <w:style w:type="numbering" w:customStyle="1" w:styleId="122220">
    <w:name w:val="無清單12222"/>
    <w:next w:val="NoList"/>
    <w:uiPriority w:val="99"/>
    <w:semiHidden/>
    <w:unhideWhenUsed/>
    <w:rsid w:val="00EB1FC7"/>
  </w:style>
  <w:style w:type="numbering" w:customStyle="1" w:styleId="1112220">
    <w:name w:val="無清單111222"/>
    <w:next w:val="NoList"/>
    <w:uiPriority w:val="99"/>
    <w:semiHidden/>
    <w:unhideWhenUsed/>
    <w:rsid w:val="00EB1FC7"/>
  </w:style>
  <w:style w:type="numbering" w:customStyle="1" w:styleId="NoList82">
    <w:name w:val="No List82"/>
    <w:next w:val="NoList"/>
    <w:uiPriority w:val="99"/>
    <w:semiHidden/>
    <w:unhideWhenUsed/>
    <w:rsid w:val="00EB1FC7"/>
  </w:style>
  <w:style w:type="table" w:customStyle="1" w:styleId="TableGrid92">
    <w:name w:val="Table Grid9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B1FC7"/>
  </w:style>
  <w:style w:type="numbering" w:customStyle="1" w:styleId="1521">
    <w:name w:val="リストなし152"/>
    <w:next w:val="NoList"/>
    <w:uiPriority w:val="99"/>
    <w:semiHidden/>
    <w:unhideWhenUsed/>
    <w:rsid w:val="00EB1FC7"/>
  </w:style>
  <w:style w:type="table" w:customStyle="1" w:styleId="TableGrid152">
    <w:name w:val="Table Grid15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B1FC7"/>
  </w:style>
  <w:style w:type="table" w:customStyle="1" w:styleId="352">
    <w:name w:val="网格型35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B1FC7"/>
  </w:style>
  <w:style w:type="numbering" w:customStyle="1" w:styleId="NoList352">
    <w:name w:val="No List352"/>
    <w:next w:val="NoList"/>
    <w:uiPriority w:val="99"/>
    <w:semiHidden/>
    <w:rsid w:val="00EB1FC7"/>
  </w:style>
  <w:style w:type="table" w:customStyle="1" w:styleId="TableGrid452">
    <w:name w:val="Table Grid45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B1FC7"/>
  </w:style>
  <w:style w:type="numbering" w:customStyle="1" w:styleId="1620">
    <w:name w:val="無清單162"/>
    <w:next w:val="NoList"/>
    <w:uiPriority w:val="99"/>
    <w:semiHidden/>
    <w:unhideWhenUsed/>
    <w:rsid w:val="00EB1FC7"/>
  </w:style>
  <w:style w:type="numbering" w:customStyle="1" w:styleId="11520">
    <w:name w:val="無清單1152"/>
    <w:next w:val="NoList"/>
    <w:uiPriority w:val="99"/>
    <w:semiHidden/>
    <w:unhideWhenUsed/>
    <w:rsid w:val="00EB1FC7"/>
  </w:style>
  <w:style w:type="table" w:customStyle="1" w:styleId="1523">
    <w:name w:val="表格格線15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1FC7"/>
  </w:style>
  <w:style w:type="table" w:customStyle="1" w:styleId="TableGrid532">
    <w:name w:val="Table Grid53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B1FC7"/>
  </w:style>
  <w:style w:type="numbering" w:customStyle="1" w:styleId="11521">
    <w:name w:val="リストなし1152"/>
    <w:next w:val="NoList"/>
    <w:uiPriority w:val="99"/>
    <w:semiHidden/>
    <w:unhideWhenUsed/>
    <w:rsid w:val="00EB1FC7"/>
  </w:style>
  <w:style w:type="table" w:customStyle="1" w:styleId="TableGrid1142">
    <w:name w:val="Table Grid114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B1FC7"/>
  </w:style>
  <w:style w:type="table" w:customStyle="1" w:styleId="3132">
    <w:name w:val="网格型31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B1FC7"/>
  </w:style>
  <w:style w:type="numbering" w:customStyle="1" w:styleId="NoList3152">
    <w:name w:val="No List3152"/>
    <w:next w:val="NoList"/>
    <w:uiPriority w:val="99"/>
    <w:semiHidden/>
    <w:rsid w:val="00EB1FC7"/>
  </w:style>
  <w:style w:type="table" w:customStyle="1" w:styleId="TableGrid4132">
    <w:name w:val="Table Grid413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B1FC7"/>
  </w:style>
  <w:style w:type="numbering" w:customStyle="1" w:styleId="12520">
    <w:name w:val="無清單1252"/>
    <w:next w:val="NoList"/>
    <w:uiPriority w:val="99"/>
    <w:semiHidden/>
    <w:unhideWhenUsed/>
    <w:rsid w:val="00EB1FC7"/>
  </w:style>
  <w:style w:type="numbering" w:customStyle="1" w:styleId="11152">
    <w:name w:val="無清單11152"/>
    <w:next w:val="NoList"/>
    <w:uiPriority w:val="99"/>
    <w:semiHidden/>
    <w:unhideWhenUsed/>
    <w:rsid w:val="00EB1FC7"/>
  </w:style>
  <w:style w:type="table" w:customStyle="1" w:styleId="11323">
    <w:name w:val="表格格線113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B1FC7"/>
  </w:style>
  <w:style w:type="numbering" w:customStyle="1" w:styleId="NoList12142">
    <w:name w:val="No List12142"/>
    <w:next w:val="NoList"/>
    <w:uiPriority w:val="99"/>
    <w:semiHidden/>
    <w:unhideWhenUsed/>
    <w:rsid w:val="00EB1FC7"/>
  </w:style>
  <w:style w:type="numbering" w:customStyle="1" w:styleId="111421">
    <w:name w:val="リストなし11142"/>
    <w:next w:val="NoList"/>
    <w:uiPriority w:val="99"/>
    <w:semiHidden/>
    <w:unhideWhenUsed/>
    <w:rsid w:val="00EB1FC7"/>
  </w:style>
  <w:style w:type="numbering" w:customStyle="1" w:styleId="111422">
    <w:name w:val="无列表11142"/>
    <w:next w:val="NoList"/>
    <w:semiHidden/>
    <w:rsid w:val="00EB1FC7"/>
  </w:style>
  <w:style w:type="numbering" w:customStyle="1" w:styleId="NoList21142">
    <w:name w:val="No List21142"/>
    <w:next w:val="NoList"/>
    <w:semiHidden/>
    <w:rsid w:val="00EB1FC7"/>
  </w:style>
  <w:style w:type="numbering" w:customStyle="1" w:styleId="NoList31142">
    <w:name w:val="No List31142"/>
    <w:next w:val="NoList"/>
    <w:uiPriority w:val="99"/>
    <w:semiHidden/>
    <w:rsid w:val="00EB1FC7"/>
  </w:style>
  <w:style w:type="numbering" w:customStyle="1" w:styleId="NoList111142">
    <w:name w:val="No List111142"/>
    <w:next w:val="NoList"/>
    <w:uiPriority w:val="99"/>
    <w:semiHidden/>
    <w:unhideWhenUsed/>
    <w:rsid w:val="00EB1FC7"/>
  </w:style>
  <w:style w:type="numbering" w:customStyle="1" w:styleId="121420">
    <w:name w:val="無清單12142"/>
    <w:next w:val="NoList"/>
    <w:uiPriority w:val="99"/>
    <w:semiHidden/>
    <w:unhideWhenUsed/>
    <w:rsid w:val="00EB1FC7"/>
  </w:style>
  <w:style w:type="numbering" w:customStyle="1" w:styleId="1111420">
    <w:name w:val="無清單111142"/>
    <w:next w:val="NoList"/>
    <w:uiPriority w:val="99"/>
    <w:semiHidden/>
    <w:unhideWhenUsed/>
    <w:rsid w:val="00EB1FC7"/>
  </w:style>
  <w:style w:type="numbering" w:customStyle="1" w:styleId="NoList542">
    <w:name w:val="No List542"/>
    <w:next w:val="NoList"/>
    <w:uiPriority w:val="99"/>
    <w:semiHidden/>
    <w:unhideWhenUsed/>
    <w:rsid w:val="00EB1FC7"/>
  </w:style>
  <w:style w:type="table" w:customStyle="1" w:styleId="TableGrid632">
    <w:name w:val="Table Grid63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B1FC7"/>
  </w:style>
  <w:style w:type="numbering" w:customStyle="1" w:styleId="12421">
    <w:name w:val="リストなし1242"/>
    <w:next w:val="NoList"/>
    <w:uiPriority w:val="99"/>
    <w:semiHidden/>
    <w:unhideWhenUsed/>
    <w:rsid w:val="00EB1FC7"/>
  </w:style>
  <w:style w:type="table" w:customStyle="1" w:styleId="TableGrid1232">
    <w:name w:val="Table Grid123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B1FC7"/>
  </w:style>
  <w:style w:type="table" w:customStyle="1" w:styleId="3232">
    <w:name w:val="网格型32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B1FC7"/>
  </w:style>
  <w:style w:type="numbering" w:customStyle="1" w:styleId="NoList3242">
    <w:name w:val="No List3242"/>
    <w:next w:val="NoList"/>
    <w:uiPriority w:val="99"/>
    <w:semiHidden/>
    <w:rsid w:val="00EB1FC7"/>
  </w:style>
  <w:style w:type="table" w:customStyle="1" w:styleId="TableGrid4232">
    <w:name w:val="Table Grid423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B1FC7"/>
  </w:style>
  <w:style w:type="numbering" w:customStyle="1" w:styleId="1342">
    <w:name w:val="無清單1342"/>
    <w:next w:val="NoList"/>
    <w:uiPriority w:val="99"/>
    <w:semiHidden/>
    <w:unhideWhenUsed/>
    <w:rsid w:val="00EB1FC7"/>
  </w:style>
  <w:style w:type="numbering" w:customStyle="1" w:styleId="11242">
    <w:name w:val="無清單11242"/>
    <w:next w:val="NoList"/>
    <w:uiPriority w:val="99"/>
    <w:semiHidden/>
    <w:unhideWhenUsed/>
    <w:rsid w:val="00EB1FC7"/>
  </w:style>
  <w:style w:type="table" w:customStyle="1" w:styleId="12323">
    <w:name w:val="表格格線123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B1FC7"/>
  </w:style>
  <w:style w:type="numbering" w:customStyle="1" w:styleId="NoList12232">
    <w:name w:val="No List12232"/>
    <w:next w:val="NoList"/>
    <w:uiPriority w:val="99"/>
    <w:semiHidden/>
    <w:unhideWhenUsed/>
    <w:rsid w:val="00EB1FC7"/>
  </w:style>
  <w:style w:type="numbering" w:customStyle="1" w:styleId="112321">
    <w:name w:val="リストなし11232"/>
    <w:next w:val="NoList"/>
    <w:uiPriority w:val="99"/>
    <w:semiHidden/>
    <w:unhideWhenUsed/>
    <w:rsid w:val="00EB1FC7"/>
  </w:style>
  <w:style w:type="numbering" w:customStyle="1" w:styleId="112322">
    <w:name w:val="无列表11232"/>
    <w:next w:val="NoList"/>
    <w:semiHidden/>
    <w:rsid w:val="00EB1FC7"/>
  </w:style>
  <w:style w:type="numbering" w:customStyle="1" w:styleId="NoList21232">
    <w:name w:val="No List21232"/>
    <w:next w:val="NoList"/>
    <w:semiHidden/>
    <w:rsid w:val="00EB1FC7"/>
  </w:style>
  <w:style w:type="numbering" w:customStyle="1" w:styleId="NoList31232">
    <w:name w:val="No List31232"/>
    <w:next w:val="NoList"/>
    <w:uiPriority w:val="99"/>
    <w:semiHidden/>
    <w:rsid w:val="00EB1FC7"/>
  </w:style>
  <w:style w:type="numbering" w:customStyle="1" w:styleId="NoList111242">
    <w:name w:val="No List111242"/>
    <w:next w:val="NoList"/>
    <w:uiPriority w:val="99"/>
    <w:semiHidden/>
    <w:unhideWhenUsed/>
    <w:rsid w:val="00EB1FC7"/>
  </w:style>
  <w:style w:type="numbering" w:customStyle="1" w:styleId="122320">
    <w:name w:val="無清單12232"/>
    <w:next w:val="NoList"/>
    <w:uiPriority w:val="99"/>
    <w:semiHidden/>
    <w:unhideWhenUsed/>
    <w:rsid w:val="00EB1FC7"/>
  </w:style>
  <w:style w:type="numbering" w:customStyle="1" w:styleId="111232">
    <w:name w:val="無清單111232"/>
    <w:next w:val="NoList"/>
    <w:uiPriority w:val="99"/>
    <w:semiHidden/>
    <w:unhideWhenUsed/>
    <w:rsid w:val="00EB1FC7"/>
  </w:style>
  <w:style w:type="numbering" w:customStyle="1" w:styleId="NoList621">
    <w:name w:val="No List621"/>
    <w:next w:val="NoList"/>
    <w:uiPriority w:val="99"/>
    <w:semiHidden/>
    <w:unhideWhenUsed/>
    <w:rsid w:val="00EB1FC7"/>
  </w:style>
  <w:style w:type="table" w:customStyle="1" w:styleId="TableGrid711">
    <w:name w:val="Table Grid7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B1FC7"/>
  </w:style>
  <w:style w:type="numbering" w:customStyle="1" w:styleId="13212">
    <w:name w:val="リストなし1321"/>
    <w:next w:val="NoList"/>
    <w:uiPriority w:val="99"/>
    <w:semiHidden/>
    <w:unhideWhenUsed/>
    <w:rsid w:val="00EB1FC7"/>
  </w:style>
  <w:style w:type="table" w:customStyle="1" w:styleId="TableGrid1311">
    <w:name w:val="Table Grid1311"/>
    <w:basedOn w:val="TableNormal"/>
    <w:next w:val="TableGrid"/>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B1FC7"/>
  </w:style>
  <w:style w:type="table" w:customStyle="1" w:styleId="3311">
    <w:name w:val="网格型33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B1FC7"/>
  </w:style>
  <w:style w:type="numbering" w:customStyle="1" w:styleId="NoList3321">
    <w:name w:val="No List3321"/>
    <w:next w:val="NoList"/>
    <w:uiPriority w:val="99"/>
    <w:semiHidden/>
    <w:rsid w:val="00EB1FC7"/>
  </w:style>
  <w:style w:type="table" w:customStyle="1" w:styleId="TableGrid4311">
    <w:name w:val="Table Grid43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B1FC7"/>
  </w:style>
  <w:style w:type="numbering" w:customStyle="1" w:styleId="14210">
    <w:name w:val="無清單1421"/>
    <w:next w:val="NoList"/>
    <w:uiPriority w:val="99"/>
    <w:semiHidden/>
    <w:unhideWhenUsed/>
    <w:rsid w:val="00EB1FC7"/>
  </w:style>
  <w:style w:type="numbering" w:customStyle="1" w:styleId="113210">
    <w:name w:val="無清單11321"/>
    <w:next w:val="NoList"/>
    <w:uiPriority w:val="99"/>
    <w:semiHidden/>
    <w:unhideWhenUsed/>
    <w:rsid w:val="00EB1FC7"/>
  </w:style>
  <w:style w:type="table" w:customStyle="1" w:styleId="13114">
    <w:name w:val="表格格線13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B1FC7"/>
  </w:style>
  <w:style w:type="numbering" w:customStyle="1" w:styleId="NoList12321">
    <w:name w:val="No List12321"/>
    <w:next w:val="NoList"/>
    <w:uiPriority w:val="99"/>
    <w:semiHidden/>
    <w:unhideWhenUsed/>
    <w:rsid w:val="00EB1FC7"/>
  </w:style>
  <w:style w:type="numbering" w:customStyle="1" w:styleId="113211">
    <w:name w:val="リストなし11321"/>
    <w:next w:val="NoList"/>
    <w:uiPriority w:val="99"/>
    <w:semiHidden/>
    <w:unhideWhenUsed/>
    <w:rsid w:val="00EB1FC7"/>
  </w:style>
  <w:style w:type="numbering" w:customStyle="1" w:styleId="113212">
    <w:name w:val="无列表11321"/>
    <w:next w:val="NoList"/>
    <w:semiHidden/>
    <w:rsid w:val="00EB1FC7"/>
  </w:style>
  <w:style w:type="numbering" w:customStyle="1" w:styleId="NoList21321">
    <w:name w:val="No List21321"/>
    <w:next w:val="NoList"/>
    <w:semiHidden/>
    <w:rsid w:val="00EB1FC7"/>
  </w:style>
  <w:style w:type="numbering" w:customStyle="1" w:styleId="NoList31321">
    <w:name w:val="No List31321"/>
    <w:next w:val="NoList"/>
    <w:uiPriority w:val="99"/>
    <w:semiHidden/>
    <w:rsid w:val="00EB1FC7"/>
  </w:style>
  <w:style w:type="numbering" w:customStyle="1" w:styleId="NoList111321">
    <w:name w:val="No List111321"/>
    <w:next w:val="NoList"/>
    <w:uiPriority w:val="99"/>
    <w:semiHidden/>
    <w:unhideWhenUsed/>
    <w:rsid w:val="00EB1FC7"/>
  </w:style>
  <w:style w:type="numbering" w:customStyle="1" w:styleId="123210">
    <w:name w:val="無清單12321"/>
    <w:next w:val="NoList"/>
    <w:uiPriority w:val="99"/>
    <w:semiHidden/>
    <w:unhideWhenUsed/>
    <w:rsid w:val="00EB1FC7"/>
  </w:style>
  <w:style w:type="numbering" w:customStyle="1" w:styleId="1113210">
    <w:name w:val="無清單111321"/>
    <w:next w:val="NoList"/>
    <w:uiPriority w:val="99"/>
    <w:semiHidden/>
    <w:unhideWhenUsed/>
    <w:rsid w:val="00EB1FC7"/>
  </w:style>
  <w:style w:type="numbering" w:customStyle="1" w:styleId="NoList4122">
    <w:name w:val="No List4122"/>
    <w:next w:val="NoList"/>
    <w:uiPriority w:val="99"/>
    <w:semiHidden/>
    <w:unhideWhenUsed/>
    <w:rsid w:val="00EB1FC7"/>
  </w:style>
  <w:style w:type="table" w:customStyle="1" w:styleId="TableGrid5111">
    <w:name w:val="Table Grid51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B1FC7"/>
  </w:style>
  <w:style w:type="numbering" w:customStyle="1" w:styleId="1111221">
    <w:name w:val="リストなし111122"/>
    <w:next w:val="NoList"/>
    <w:uiPriority w:val="99"/>
    <w:semiHidden/>
    <w:unhideWhenUsed/>
    <w:rsid w:val="00EB1FC7"/>
  </w:style>
  <w:style w:type="numbering" w:customStyle="1" w:styleId="1111222">
    <w:name w:val="无列表111122"/>
    <w:next w:val="NoList"/>
    <w:semiHidden/>
    <w:rsid w:val="00EB1FC7"/>
  </w:style>
  <w:style w:type="numbering" w:customStyle="1" w:styleId="NoList211122">
    <w:name w:val="No List211122"/>
    <w:next w:val="NoList"/>
    <w:semiHidden/>
    <w:rsid w:val="00EB1FC7"/>
  </w:style>
  <w:style w:type="numbering" w:customStyle="1" w:styleId="NoList311122">
    <w:name w:val="No List311122"/>
    <w:next w:val="NoList"/>
    <w:uiPriority w:val="99"/>
    <w:semiHidden/>
    <w:rsid w:val="00EB1FC7"/>
  </w:style>
  <w:style w:type="numbering" w:customStyle="1" w:styleId="NoList1111122">
    <w:name w:val="No List1111122"/>
    <w:next w:val="NoList"/>
    <w:uiPriority w:val="99"/>
    <w:semiHidden/>
    <w:unhideWhenUsed/>
    <w:rsid w:val="00EB1FC7"/>
  </w:style>
  <w:style w:type="numbering" w:customStyle="1" w:styleId="1211220">
    <w:name w:val="無清單121122"/>
    <w:next w:val="NoList"/>
    <w:uiPriority w:val="99"/>
    <w:semiHidden/>
    <w:unhideWhenUsed/>
    <w:rsid w:val="00EB1FC7"/>
  </w:style>
  <w:style w:type="numbering" w:customStyle="1" w:styleId="11111220">
    <w:name w:val="無清單1111122"/>
    <w:next w:val="NoList"/>
    <w:uiPriority w:val="99"/>
    <w:semiHidden/>
    <w:unhideWhenUsed/>
    <w:rsid w:val="00EB1FC7"/>
  </w:style>
  <w:style w:type="numbering" w:customStyle="1" w:styleId="NoList5121">
    <w:name w:val="No List5121"/>
    <w:next w:val="NoList"/>
    <w:uiPriority w:val="99"/>
    <w:semiHidden/>
    <w:unhideWhenUsed/>
    <w:rsid w:val="00EB1FC7"/>
  </w:style>
  <w:style w:type="table" w:customStyle="1" w:styleId="TableGrid6111">
    <w:name w:val="Table Grid61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B1FC7"/>
  </w:style>
  <w:style w:type="numbering" w:customStyle="1" w:styleId="121221">
    <w:name w:val="リストなし12122"/>
    <w:next w:val="NoList"/>
    <w:uiPriority w:val="99"/>
    <w:semiHidden/>
    <w:unhideWhenUsed/>
    <w:rsid w:val="00EB1FC7"/>
  </w:style>
  <w:style w:type="table" w:customStyle="1" w:styleId="TableGrid12111">
    <w:name w:val="Table Grid1211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B1FC7"/>
  </w:style>
  <w:style w:type="table" w:customStyle="1" w:styleId="32111">
    <w:name w:val="网格型32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B1FC7"/>
  </w:style>
  <w:style w:type="numbering" w:customStyle="1" w:styleId="NoList32122">
    <w:name w:val="No List32122"/>
    <w:next w:val="NoList"/>
    <w:uiPriority w:val="99"/>
    <w:semiHidden/>
    <w:rsid w:val="00EB1FC7"/>
  </w:style>
  <w:style w:type="table" w:customStyle="1" w:styleId="TableGrid42111">
    <w:name w:val="Table Grid421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B1FC7"/>
  </w:style>
  <w:style w:type="numbering" w:customStyle="1" w:styleId="131220">
    <w:name w:val="無清單13122"/>
    <w:next w:val="NoList"/>
    <w:uiPriority w:val="99"/>
    <w:semiHidden/>
    <w:unhideWhenUsed/>
    <w:rsid w:val="00EB1FC7"/>
  </w:style>
  <w:style w:type="numbering" w:customStyle="1" w:styleId="1121220">
    <w:name w:val="無清單112122"/>
    <w:next w:val="NoList"/>
    <w:uiPriority w:val="99"/>
    <w:semiHidden/>
    <w:unhideWhenUsed/>
    <w:rsid w:val="00EB1FC7"/>
  </w:style>
  <w:style w:type="table" w:customStyle="1" w:styleId="121114">
    <w:name w:val="表格格線121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B1FC7"/>
  </w:style>
  <w:style w:type="numbering" w:customStyle="1" w:styleId="NoList122122">
    <w:name w:val="No List122122"/>
    <w:next w:val="NoList"/>
    <w:uiPriority w:val="99"/>
    <w:semiHidden/>
    <w:unhideWhenUsed/>
    <w:rsid w:val="00EB1FC7"/>
  </w:style>
  <w:style w:type="numbering" w:customStyle="1" w:styleId="1121221">
    <w:name w:val="リストなし112122"/>
    <w:next w:val="NoList"/>
    <w:uiPriority w:val="99"/>
    <w:semiHidden/>
    <w:unhideWhenUsed/>
    <w:rsid w:val="00EB1FC7"/>
  </w:style>
  <w:style w:type="numbering" w:customStyle="1" w:styleId="1121222">
    <w:name w:val="无列表112122"/>
    <w:next w:val="NoList"/>
    <w:semiHidden/>
    <w:rsid w:val="00EB1FC7"/>
  </w:style>
  <w:style w:type="numbering" w:customStyle="1" w:styleId="NoList212122">
    <w:name w:val="No List212122"/>
    <w:next w:val="NoList"/>
    <w:semiHidden/>
    <w:rsid w:val="00EB1FC7"/>
  </w:style>
  <w:style w:type="numbering" w:customStyle="1" w:styleId="NoList312122">
    <w:name w:val="No List312122"/>
    <w:next w:val="NoList"/>
    <w:uiPriority w:val="99"/>
    <w:semiHidden/>
    <w:rsid w:val="00EB1FC7"/>
  </w:style>
  <w:style w:type="numbering" w:customStyle="1" w:styleId="NoList1112122">
    <w:name w:val="No List1112122"/>
    <w:next w:val="NoList"/>
    <w:uiPriority w:val="99"/>
    <w:semiHidden/>
    <w:unhideWhenUsed/>
    <w:rsid w:val="00EB1FC7"/>
  </w:style>
  <w:style w:type="numbering" w:customStyle="1" w:styleId="122122">
    <w:name w:val="無清單122122"/>
    <w:next w:val="NoList"/>
    <w:uiPriority w:val="99"/>
    <w:semiHidden/>
    <w:unhideWhenUsed/>
    <w:rsid w:val="00EB1FC7"/>
  </w:style>
  <w:style w:type="numbering" w:customStyle="1" w:styleId="1112122">
    <w:name w:val="無清單1112122"/>
    <w:next w:val="NoList"/>
    <w:uiPriority w:val="99"/>
    <w:semiHidden/>
    <w:unhideWhenUsed/>
    <w:rsid w:val="00EB1FC7"/>
  </w:style>
  <w:style w:type="table" w:customStyle="1" w:styleId="1127">
    <w:name w:val="网格型11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B1FC7"/>
  </w:style>
  <w:style w:type="table" w:customStyle="1" w:styleId="2120">
    <w:name w:val="网格型21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B1FC7"/>
  </w:style>
  <w:style w:type="numbering" w:customStyle="1" w:styleId="NoList113111">
    <w:name w:val="No List113111"/>
    <w:next w:val="NoList"/>
    <w:uiPriority w:val="99"/>
    <w:semiHidden/>
    <w:unhideWhenUsed/>
    <w:rsid w:val="00EB1FC7"/>
  </w:style>
  <w:style w:type="numbering" w:customStyle="1" w:styleId="NoList41112">
    <w:name w:val="No List41112"/>
    <w:next w:val="NoList"/>
    <w:uiPriority w:val="99"/>
    <w:semiHidden/>
    <w:unhideWhenUsed/>
    <w:rsid w:val="00EB1FC7"/>
  </w:style>
  <w:style w:type="table" w:customStyle="1" w:styleId="TableGrid11212">
    <w:name w:val="Table Grid1121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B1FC7"/>
  </w:style>
  <w:style w:type="numbering" w:customStyle="1" w:styleId="NoList1211113">
    <w:name w:val="No List1211113"/>
    <w:next w:val="NoList"/>
    <w:uiPriority w:val="99"/>
    <w:semiHidden/>
    <w:unhideWhenUsed/>
    <w:rsid w:val="00EB1FC7"/>
  </w:style>
  <w:style w:type="numbering" w:customStyle="1" w:styleId="11111130">
    <w:name w:val="リストなし1111113"/>
    <w:next w:val="NoList"/>
    <w:uiPriority w:val="99"/>
    <w:semiHidden/>
    <w:unhideWhenUsed/>
    <w:rsid w:val="00EB1FC7"/>
  </w:style>
  <w:style w:type="numbering" w:customStyle="1" w:styleId="11111131">
    <w:name w:val="无列表1111113"/>
    <w:next w:val="NoList"/>
    <w:semiHidden/>
    <w:rsid w:val="00EB1FC7"/>
  </w:style>
  <w:style w:type="numbering" w:customStyle="1" w:styleId="NoList2111113">
    <w:name w:val="No List2111113"/>
    <w:next w:val="NoList"/>
    <w:semiHidden/>
    <w:rsid w:val="00EB1FC7"/>
  </w:style>
  <w:style w:type="numbering" w:customStyle="1" w:styleId="NoList3111113">
    <w:name w:val="No List3111113"/>
    <w:next w:val="NoList"/>
    <w:uiPriority w:val="99"/>
    <w:semiHidden/>
    <w:rsid w:val="00EB1FC7"/>
  </w:style>
  <w:style w:type="numbering" w:customStyle="1" w:styleId="NoList11111113">
    <w:name w:val="No List11111113"/>
    <w:next w:val="NoList"/>
    <w:uiPriority w:val="99"/>
    <w:semiHidden/>
    <w:unhideWhenUsed/>
    <w:rsid w:val="00EB1FC7"/>
  </w:style>
  <w:style w:type="numbering" w:customStyle="1" w:styleId="12111130">
    <w:name w:val="無清單1211113"/>
    <w:next w:val="NoList"/>
    <w:uiPriority w:val="99"/>
    <w:semiHidden/>
    <w:unhideWhenUsed/>
    <w:rsid w:val="00EB1FC7"/>
  </w:style>
  <w:style w:type="numbering" w:customStyle="1" w:styleId="11111113">
    <w:name w:val="無清單11111113"/>
    <w:next w:val="NoList"/>
    <w:uiPriority w:val="99"/>
    <w:semiHidden/>
    <w:unhideWhenUsed/>
    <w:rsid w:val="00EB1FC7"/>
  </w:style>
  <w:style w:type="numbering" w:customStyle="1" w:styleId="NoList131112">
    <w:name w:val="No List131112"/>
    <w:next w:val="NoList"/>
    <w:uiPriority w:val="99"/>
    <w:semiHidden/>
    <w:unhideWhenUsed/>
    <w:rsid w:val="00EB1FC7"/>
  </w:style>
  <w:style w:type="numbering" w:customStyle="1" w:styleId="1211122">
    <w:name w:val="リストなし121112"/>
    <w:next w:val="NoList"/>
    <w:uiPriority w:val="99"/>
    <w:semiHidden/>
    <w:unhideWhenUsed/>
    <w:rsid w:val="00EB1FC7"/>
  </w:style>
  <w:style w:type="numbering" w:customStyle="1" w:styleId="1211130">
    <w:name w:val="无列表121113"/>
    <w:next w:val="NoList"/>
    <w:semiHidden/>
    <w:rsid w:val="00EB1FC7"/>
  </w:style>
  <w:style w:type="numbering" w:customStyle="1" w:styleId="NoList221112">
    <w:name w:val="No List221112"/>
    <w:next w:val="NoList"/>
    <w:semiHidden/>
    <w:rsid w:val="00EB1FC7"/>
  </w:style>
  <w:style w:type="numbering" w:customStyle="1" w:styleId="NoList321112">
    <w:name w:val="No List321112"/>
    <w:next w:val="NoList"/>
    <w:uiPriority w:val="99"/>
    <w:semiHidden/>
    <w:rsid w:val="00EB1FC7"/>
  </w:style>
  <w:style w:type="numbering" w:customStyle="1" w:styleId="NoList1121112">
    <w:name w:val="No List1121112"/>
    <w:next w:val="NoList"/>
    <w:uiPriority w:val="99"/>
    <w:semiHidden/>
    <w:unhideWhenUsed/>
    <w:rsid w:val="00EB1FC7"/>
  </w:style>
  <w:style w:type="numbering" w:customStyle="1" w:styleId="131112">
    <w:name w:val="無清單131112"/>
    <w:next w:val="NoList"/>
    <w:uiPriority w:val="99"/>
    <w:semiHidden/>
    <w:unhideWhenUsed/>
    <w:rsid w:val="00EB1FC7"/>
  </w:style>
  <w:style w:type="numbering" w:customStyle="1" w:styleId="11211120">
    <w:name w:val="無清單1121112"/>
    <w:next w:val="NoList"/>
    <w:uiPriority w:val="99"/>
    <w:semiHidden/>
    <w:unhideWhenUsed/>
    <w:rsid w:val="00EB1FC7"/>
  </w:style>
  <w:style w:type="numbering" w:customStyle="1" w:styleId="211113">
    <w:name w:val="无列表211113"/>
    <w:next w:val="NoList"/>
    <w:uiPriority w:val="99"/>
    <w:semiHidden/>
    <w:unhideWhenUsed/>
    <w:rsid w:val="00EB1FC7"/>
  </w:style>
  <w:style w:type="numbering" w:customStyle="1" w:styleId="NoList1221112">
    <w:name w:val="No List1221112"/>
    <w:next w:val="NoList"/>
    <w:uiPriority w:val="99"/>
    <w:semiHidden/>
    <w:unhideWhenUsed/>
    <w:rsid w:val="00EB1FC7"/>
  </w:style>
  <w:style w:type="numbering" w:customStyle="1" w:styleId="11211121">
    <w:name w:val="リストなし1121112"/>
    <w:next w:val="NoList"/>
    <w:uiPriority w:val="99"/>
    <w:semiHidden/>
    <w:unhideWhenUsed/>
    <w:rsid w:val="00EB1FC7"/>
  </w:style>
  <w:style w:type="numbering" w:customStyle="1" w:styleId="11211122">
    <w:name w:val="无列表1121112"/>
    <w:next w:val="NoList"/>
    <w:semiHidden/>
    <w:rsid w:val="00EB1FC7"/>
  </w:style>
  <w:style w:type="numbering" w:customStyle="1" w:styleId="NoList2121112">
    <w:name w:val="No List2121112"/>
    <w:next w:val="NoList"/>
    <w:semiHidden/>
    <w:rsid w:val="00EB1FC7"/>
  </w:style>
  <w:style w:type="numbering" w:customStyle="1" w:styleId="NoList3121112">
    <w:name w:val="No List3121112"/>
    <w:next w:val="NoList"/>
    <w:uiPriority w:val="99"/>
    <w:semiHidden/>
    <w:rsid w:val="00EB1FC7"/>
  </w:style>
  <w:style w:type="numbering" w:customStyle="1" w:styleId="NoList11121112">
    <w:name w:val="No List11121112"/>
    <w:next w:val="NoList"/>
    <w:uiPriority w:val="99"/>
    <w:semiHidden/>
    <w:unhideWhenUsed/>
    <w:rsid w:val="00EB1FC7"/>
  </w:style>
  <w:style w:type="numbering" w:customStyle="1" w:styleId="1221112">
    <w:name w:val="無清單1221112"/>
    <w:next w:val="NoList"/>
    <w:uiPriority w:val="99"/>
    <w:semiHidden/>
    <w:unhideWhenUsed/>
    <w:rsid w:val="00EB1FC7"/>
  </w:style>
  <w:style w:type="numbering" w:customStyle="1" w:styleId="11121112">
    <w:name w:val="無清單11121112"/>
    <w:next w:val="NoList"/>
    <w:uiPriority w:val="99"/>
    <w:semiHidden/>
    <w:unhideWhenUsed/>
    <w:rsid w:val="00EB1FC7"/>
  </w:style>
  <w:style w:type="numbering" w:customStyle="1" w:styleId="NoList51111">
    <w:name w:val="No List51111"/>
    <w:next w:val="NoList"/>
    <w:uiPriority w:val="99"/>
    <w:semiHidden/>
    <w:unhideWhenUsed/>
    <w:rsid w:val="00EB1FC7"/>
  </w:style>
  <w:style w:type="numbering" w:customStyle="1" w:styleId="NoList6111">
    <w:name w:val="No List6111"/>
    <w:next w:val="NoList"/>
    <w:uiPriority w:val="99"/>
    <w:semiHidden/>
    <w:unhideWhenUsed/>
    <w:rsid w:val="00EB1FC7"/>
  </w:style>
  <w:style w:type="numbering" w:customStyle="1" w:styleId="NoList14111">
    <w:name w:val="No List14111"/>
    <w:next w:val="NoList"/>
    <w:uiPriority w:val="99"/>
    <w:semiHidden/>
    <w:unhideWhenUsed/>
    <w:rsid w:val="00EB1FC7"/>
  </w:style>
  <w:style w:type="numbering" w:customStyle="1" w:styleId="131113">
    <w:name w:val="リストなし13111"/>
    <w:next w:val="NoList"/>
    <w:uiPriority w:val="99"/>
    <w:semiHidden/>
    <w:unhideWhenUsed/>
    <w:rsid w:val="00EB1FC7"/>
  </w:style>
  <w:style w:type="numbering" w:customStyle="1" w:styleId="NoList23111">
    <w:name w:val="No List23111"/>
    <w:next w:val="NoList"/>
    <w:semiHidden/>
    <w:rsid w:val="00EB1FC7"/>
  </w:style>
  <w:style w:type="numbering" w:customStyle="1" w:styleId="NoList33111">
    <w:name w:val="No List33111"/>
    <w:next w:val="NoList"/>
    <w:uiPriority w:val="99"/>
    <w:semiHidden/>
    <w:rsid w:val="00EB1FC7"/>
  </w:style>
  <w:style w:type="numbering" w:customStyle="1" w:styleId="NoList11411">
    <w:name w:val="No List11411"/>
    <w:next w:val="NoList"/>
    <w:uiPriority w:val="99"/>
    <w:semiHidden/>
    <w:unhideWhenUsed/>
    <w:rsid w:val="00EB1FC7"/>
  </w:style>
  <w:style w:type="numbering" w:customStyle="1" w:styleId="14111">
    <w:name w:val="無清單14111"/>
    <w:next w:val="NoList"/>
    <w:uiPriority w:val="99"/>
    <w:semiHidden/>
    <w:unhideWhenUsed/>
    <w:rsid w:val="00EB1FC7"/>
  </w:style>
  <w:style w:type="numbering" w:customStyle="1" w:styleId="1131110">
    <w:name w:val="無清單113111"/>
    <w:next w:val="NoList"/>
    <w:uiPriority w:val="99"/>
    <w:semiHidden/>
    <w:unhideWhenUsed/>
    <w:rsid w:val="00EB1FC7"/>
  </w:style>
  <w:style w:type="numbering" w:customStyle="1" w:styleId="NoList4211">
    <w:name w:val="No List4211"/>
    <w:next w:val="NoList"/>
    <w:uiPriority w:val="99"/>
    <w:semiHidden/>
    <w:unhideWhenUsed/>
    <w:rsid w:val="00EB1FC7"/>
  </w:style>
  <w:style w:type="numbering" w:customStyle="1" w:styleId="NoList123111">
    <w:name w:val="No List123111"/>
    <w:next w:val="NoList"/>
    <w:uiPriority w:val="99"/>
    <w:semiHidden/>
    <w:unhideWhenUsed/>
    <w:rsid w:val="00EB1FC7"/>
  </w:style>
  <w:style w:type="numbering" w:customStyle="1" w:styleId="1131111">
    <w:name w:val="リストなし113111"/>
    <w:next w:val="NoList"/>
    <w:uiPriority w:val="99"/>
    <w:semiHidden/>
    <w:unhideWhenUsed/>
    <w:rsid w:val="00EB1FC7"/>
  </w:style>
  <w:style w:type="numbering" w:customStyle="1" w:styleId="1131112">
    <w:name w:val="无列表113111"/>
    <w:next w:val="NoList"/>
    <w:semiHidden/>
    <w:rsid w:val="00EB1FC7"/>
  </w:style>
  <w:style w:type="numbering" w:customStyle="1" w:styleId="NoList213111">
    <w:name w:val="No List213111"/>
    <w:next w:val="NoList"/>
    <w:semiHidden/>
    <w:rsid w:val="00EB1FC7"/>
  </w:style>
  <w:style w:type="numbering" w:customStyle="1" w:styleId="NoList313111">
    <w:name w:val="No List313111"/>
    <w:next w:val="NoList"/>
    <w:uiPriority w:val="99"/>
    <w:semiHidden/>
    <w:rsid w:val="00EB1FC7"/>
  </w:style>
  <w:style w:type="numbering" w:customStyle="1" w:styleId="NoList1113111">
    <w:name w:val="No List1113111"/>
    <w:next w:val="NoList"/>
    <w:uiPriority w:val="99"/>
    <w:semiHidden/>
    <w:unhideWhenUsed/>
    <w:rsid w:val="00EB1FC7"/>
  </w:style>
  <w:style w:type="numbering" w:customStyle="1" w:styleId="123111">
    <w:name w:val="無清單123111"/>
    <w:next w:val="NoList"/>
    <w:uiPriority w:val="99"/>
    <w:semiHidden/>
    <w:unhideWhenUsed/>
    <w:rsid w:val="00EB1FC7"/>
  </w:style>
  <w:style w:type="numbering" w:customStyle="1" w:styleId="1113111">
    <w:name w:val="無清單1113111"/>
    <w:next w:val="NoList"/>
    <w:uiPriority w:val="99"/>
    <w:semiHidden/>
    <w:unhideWhenUsed/>
    <w:rsid w:val="00EB1FC7"/>
  </w:style>
  <w:style w:type="numbering" w:customStyle="1" w:styleId="NoList121211">
    <w:name w:val="No List121211"/>
    <w:next w:val="NoList"/>
    <w:uiPriority w:val="99"/>
    <w:semiHidden/>
    <w:unhideWhenUsed/>
    <w:rsid w:val="00EB1FC7"/>
  </w:style>
  <w:style w:type="numbering" w:customStyle="1" w:styleId="1112110">
    <w:name w:val="リストなし111211"/>
    <w:next w:val="NoList"/>
    <w:uiPriority w:val="99"/>
    <w:semiHidden/>
    <w:unhideWhenUsed/>
    <w:rsid w:val="00EB1FC7"/>
  </w:style>
  <w:style w:type="numbering" w:customStyle="1" w:styleId="1112114">
    <w:name w:val="无列表111211"/>
    <w:next w:val="NoList"/>
    <w:semiHidden/>
    <w:rsid w:val="00EB1FC7"/>
  </w:style>
  <w:style w:type="numbering" w:customStyle="1" w:styleId="NoList211211">
    <w:name w:val="No List211211"/>
    <w:next w:val="NoList"/>
    <w:semiHidden/>
    <w:rsid w:val="00EB1FC7"/>
  </w:style>
  <w:style w:type="numbering" w:customStyle="1" w:styleId="NoList311211">
    <w:name w:val="No List311211"/>
    <w:next w:val="NoList"/>
    <w:uiPriority w:val="99"/>
    <w:semiHidden/>
    <w:rsid w:val="00EB1FC7"/>
  </w:style>
  <w:style w:type="numbering" w:customStyle="1" w:styleId="NoList1111211">
    <w:name w:val="No List1111211"/>
    <w:next w:val="NoList"/>
    <w:uiPriority w:val="99"/>
    <w:semiHidden/>
    <w:unhideWhenUsed/>
    <w:rsid w:val="00EB1FC7"/>
  </w:style>
  <w:style w:type="numbering" w:customStyle="1" w:styleId="1212110">
    <w:name w:val="無清單121211"/>
    <w:next w:val="NoList"/>
    <w:uiPriority w:val="99"/>
    <w:semiHidden/>
    <w:unhideWhenUsed/>
    <w:rsid w:val="00EB1FC7"/>
  </w:style>
  <w:style w:type="numbering" w:customStyle="1" w:styleId="11112110">
    <w:name w:val="無清單1111211"/>
    <w:next w:val="NoList"/>
    <w:uiPriority w:val="99"/>
    <w:semiHidden/>
    <w:unhideWhenUsed/>
    <w:rsid w:val="00EB1FC7"/>
  </w:style>
  <w:style w:type="numbering" w:customStyle="1" w:styleId="NoList5211">
    <w:name w:val="No List5211"/>
    <w:next w:val="NoList"/>
    <w:uiPriority w:val="99"/>
    <w:semiHidden/>
    <w:unhideWhenUsed/>
    <w:rsid w:val="00EB1FC7"/>
  </w:style>
  <w:style w:type="numbering" w:customStyle="1" w:styleId="NoList13211">
    <w:name w:val="No List13211"/>
    <w:next w:val="NoList"/>
    <w:uiPriority w:val="99"/>
    <w:semiHidden/>
    <w:unhideWhenUsed/>
    <w:rsid w:val="00EB1FC7"/>
  </w:style>
  <w:style w:type="numbering" w:customStyle="1" w:styleId="122114">
    <w:name w:val="リストなし12211"/>
    <w:next w:val="NoList"/>
    <w:uiPriority w:val="99"/>
    <w:semiHidden/>
    <w:unhideWhenUsed/>
    <w:rsid w:val="00EB1FC7"/>
  </w:style>
  <w:style w:type="numbering" w:customStyle="1" w:styleId="122120">
    <w:name w:val="无列表12212"/>
    <w:next w:val="NoList"/>
    <w:semiHidden/>
    <w:rsid w:val="00EB1FC7"/>
  </w:style>
  <w:style w:type="numbering" w:customStyle="1" w:styleId="NoList22211">
    <w:name w:val="No List22211"/>
    <w:next w:val="NoList"/>
    <w:semiHidden/>
    <w:rsid w:val="00EB1FC7"/>
  </w:style>
  <w:style w:type="numbering" w:customStyle="1" w:styleId="NoList32211">
    <w:name w:val="No List32211"/>
    <w:next w:val="NoList"/>
    <w:uiPriority w:val="99"/>
    <w:semiHidden/>
    <w:rsid w:val="00EB1FC7"/>
  </w:style>
  <w:style w:type="numbering" w:customStyle="1" w:styleId="NoList112211">
    <w:name w:val="No List112211"/>
    <w:next w:val="NoList"/>
    <w:uiPriority w:val="99"/>
    <w:semiHidden/>
    <w:unhideWhenUsed/>
    <w:rsid w:val="00EB1FC7"/>
  </w:style>
  <w:style w:type="numbering" w:customStyle="1" w:styleId="132110">
    <w:name w:val="無清單13211"/>
    <w:next w:val="NoList"/>
    <w:uiPriority w:val="99"/>
    <w:semiHidden/>
    <w:unhideWhenUsed/>
    <w:rsid w:val="00EB1FC7"/>
  </w:style>
  <w:style w:type="numbering" w:customStyle="1" w:styleId="1122110">
    <w:name w:val="無清單112211"/>
    <w:next w:val="NoList"/>
    <w:uiPriority w:val="99"/>
    <w:semiHidden/>
    <w:unhideWhenUsed/>
    <w:rsid w:val="00EB1FC7"/>
  </w:style>
  <w:style w:type="numbering" w:customStyle="1" w:styleId="21211">
    <w:name w:val="无列表21211"/>
    <w:next w:val="NoList"/>
    <w:uiPriority w:val="99"/>
    <w:semiHidden/>
    <w:unhideWhenUsed/>
    <w:rsid w:val="00EB1FC7"/>
  </w:style>
  <w:style w:type="numbering" w:customStyle="1" w:styleId="NoList1112211">
    <w:name w:val="No List1112211"/>
    <w:next w:val="NoList"/>
    <w:uiPriority w:val="99"/>
    <w:semiHidden/>
    <w:unhideWhenUsed/>
    <w:rsid w:val="00EB1FC7"/>
  </w:style>
  <w:style w:type="numbering" w:customStyle="1" w:styleId="NoList711">
    <w:name w:val="No List711"/>
    <w:next w:val="NoList"/>
    <w:uiPriority w:val="99"/>
    <w:semiHidden/>
    <w:unhideWhenUsed/>
    <w:rsid w:val="00EB1FC7"/>
  </w:style>
  <w:style w:type="table" w:customStyle="1" w:styleId="TableGrid811">
    <w:name w:val="Table Grid8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B1FC7"/>
  </w:style>
  <w:style w:type="numbering" w:customStyle="1" w:styleId="14110">
    <w:name w:val="リストなし1411"/>
    <w:next w:val="NoList"/>
    <w:uiPriority w:val="99"/>
    <w:semiHidden/>
    <w:unhideWhenUsed/>
    <w:rsid w:val="00EB1FC7"/>
  </w:style>
  <w:style w:type="table" w:customStyle="1" w:styleId="TableGrid1411">
    <w:name w:val="Table Grid1411"/>
    <w:basedOn w:val="TableNormal"/>
    <w:next w:val="TableGrid"/>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B1FC7"/>
  </w:style>
  <w:style w:type="table" w:customStyle="1" w:styleId="3411">
    <w:name w:val="网格型34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B1FC7"/>
  </w:style>
  <w:style w:type="numbering" w:customStyle="1" w:styleId="NoList3411">
    <w:name w:val="No List3411"/>
    <w:next w:val="NoList"/>
    <w:uiPriority w:val="99"/>
    <w:semiHidden/>
    <w:rsid w:val="00EB1FC7"/>
  </w:style>
  <w:style w:type="table" w:customStyle="1" w:styleId="TableGrid4411">
    <w:name w:val="Table Grid44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B1FC7"/>
  </w:style>
  <w:style w:type="numbering" w:customStyle="1" w:styleId="15110">
    <w:name w:val="無清單1511"/>
    <w:next w:val="NoList"/>
    <w:uiPriority w:val="99"/>
    <w:semiHidden/>
    <w:unhideWhenUsed/>
    <w:rsid w:val="00EB1FC7"/>
  </w:style>
  <w:style w:type="numbering" w:customStyle="1" w:styleId="114110">
    <w:name w:val="無清單11411"/>
    <w:next w:val="NoList"/>
    <w:uiPriority w:val="99"/>
    <w:semiHidden/>
    <w:unhideWhenUsed/>
    <w:rsid w:val="00EB1FC7"/>
  </w:style>
  <w:style w:type="table" w:customStyle="1" w:styleId="14113">
    <w:name w:val="表格格線14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B1FC7"/>
  </w:style>
  <w:style w:type="table" w:customStyle="1" w:styleId="TableGrid5211">
    <w:name w:val="Table Grid52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B1FC7"/>
  </w:style>
  <w:style w:type="numbering" w:customStyle="1" w:styleId="114111">
    <w:name w:val="リストなし11411"/>
    <w:next w:val="NoList"/>
    <w:uiPriority w:val="99"/>
    <w:semiHidden/>
    <w:unhideWhenUsed/>
    <w:rsid w:val="00EB1FC7"/>
  </w:style>
  <w:style w:type="table" w:customStyle="1" w:styleId="TableGrid11311">
    <w:name w:val="Table Grid1131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B1FC7"/>
  </w:style>
  <w:style w:type="table" w:customStyle="1" w:styleId="31211">
    <w:name w:val="网格型31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B1FC7"/>
  </w:style>
  <w:style w:type="numbering" w:customStyle="1" w:styleId="NoList31411">
    <w:name w:val="No List31411"/>
    <w:next w:val="NoList"/>
    <w:uiPriority w:val="99"/>
    <w:semiHidden/>
    <w:rsid w:val="00EB1FC7"/>
  </w:style>
  <w:style w:type="table" w:customStyle="1" w:styleId="TableGrid41211">
    <w:name w:val="Table Grid412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B1FC7"/>
  </w:style>
  <w:style w:type="numbering" w:customStyle="1" w:styleId="124110">
    <w:name w:val="無清單12411"/>
    <w:next w:val="NoList"/>
    <w:uiPriority w:val="99"/>
    <w:semiHidden/>
    <w:unhideWhenUsed/>
    <w:rsid w:val="00EB1FC7"/>
  </w:style>
  <w:style w:type="numbering" w:customStyle="1" w:styleId="1114110">
    <w:name w:val="無清單111411"/>
    <w:next w:val="NoList"/>
    <w:uiPriority w:val="99"/>
    <w:semiHidden/>
    <w:unhideWhenUsed/>
    <w:rsid w:val="00EB1FC7"/>
  </w:style>
  <w:style w:type="table" w:customStyle="1" w:styleId="112114">
    <w:name w:val="表格格線112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B1FC7"/>
  </w:style>
  <w:style w:type="numbering" w:customStyle="1" w:styleId="NoList121311">
    <w:name w:val="No List121311"/>
    <w:next w:val="NoList"/>
    <w:uiPriority w:val="99"/>
    <w:semiHidden/>
    <w:unhideWhenUsed/>
    <w:rsid w:val="00EB1FC7"/>
  </w:style>
  <w:style w:type="numbering" w:customStyle="1" w:styleId="1113110">
    <w:name w:val="リストなし111311"/>
    <w:next w:val="NoList"/>
    <w:uiPriority w:val="99"/>
    <w:semiHidden/>
    <w:unhideWhenUsed/>
    <w:rsid w:val="00EB1FC7"/>
  </w:style>
  <w:style w:type="numbering" w:customStyle="1" w:styleId="1113112">
    <w:name w:val="无列表111311"/>
    <w:next w:val="NoList"/>
    <w:semiHidden/>
    <w:rsid w:val="00EB1FC7"/>
  </w:style>
  <w:style w:type="numbering" w:customStyle="1" w:styleId="NoList211311">
    <w:name w:val="No List211311"/>
    <w:next w:val="NoList"/>
    <w:semiHidden/>
    <w:rsid w:val="00EB1FC7"/>
  </w:style>
  <w:style w:type="numbering" w:customStyle="1" w:styleId="NoList311311">
    <w:name w:val="No List311311"/>
    <w:next w:val="NoList"/>
    <w:uiPriority w:val="99"/>
    <w:semiHidden/>
    <w:rsid w:val="00EB1FC7"/>
  </w:style>
  <w:style w:type="numbering" w:customStyle="1" w:styleId="NoList1111311">
    <w:name w:val="No List1111311"/>
    <w:next w:val="NoList"/>
    <w:uiPriority w:val="99"/>
    <w:semiHidden/>
    <w:unhideWhenUsed/>
    <w:rsid w:val="00EB1FC7"/>
  </w:style>
  <w:style w:type="numbering" w:customStyle="1" w:styleId="121311">
    <w:name w:val="無清單121311"/>
    <w:next w:val="NoList"/>
    <w:uiPriority w:val="99"/>
    <w:semiHidden/>
    <w:unhideWhenUsed/>
    <w:rsid w:val="00EB1FC7"/>
  </w:style>
  <w:style w:type="numbering" w:customStyle="1" w:styleId="1111311">
    <w:name w:val="無清單1111311"/>
    <w:next w:val="NoList"/>
    <w:uiPriority w:val="99"/>
    <w:semiHidden/>
    <w:unhideWhenUsed/>
    <w:rsid w:val="00EB1FC7"/>
  </w:style>
  <w:style w:type="numbering" w:customStyle="1" w:styleId="NoList5311">
    <w:name w:val="No List5311"/>
    <w:next w:val="NoList"/>
    <w:uiPriority w:val="99"/>
    <w:semiHidden/>
    <w:unhideWhenUsed/>
    <w:rsid w:val="00EB1FC7"/>
  </w:style>
  <w:style w:type="table" w:customStyle="1" w:styleId="TableGrid6211">
    <w:name w:val="Table Grid62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B1FC7"/>
  </w:style>
  <w:style w:type="numbering" w:customStyle="1" w:styleId="123110">
    <w:name w:val="リストなし12311"/>
    <w:next w:val="NoList"/>
    <w:uiPriority w:val="99"/>
    <w:semiHidden/>
    <w:unhideWhenUsed/>
    <w:rsid w:val="00EB1FC7"/>
  </w:style>
  <w:style w:type="table" w:customStyle="1" w:styleId="TableGrid12211">
    <w:name w:val="Table Grid1221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B1FC7"/>
  </w:style>
  <w:style w:type="table" w:customStyle="1" w:styleId="32211">
    <w:name w:val="网格型32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B1FC7"/>
  </w:style>
  <w:style w:type="numbering" w:customStyle="1" w:styleId="NoList32311">
    <w:name w:val="No List32311"/>
    <w:next w:val="NoList"/>
    <w:uiPriority w:val="99"/>
    <w:semiHidden/>
    <w:rsid w:val="00EB1FC7"/>
  </w:style>
  <w:style w:type="table" w:customStyle="1" w:styleId="TableGrid42211">
    <w:name w:val="Table Grid422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B1FC7"/>
  </w:style>
  <w:style w:type="numbering" w:customStyle="1" w:styleId="13311">
    <w:name w:val="無清單13311"/>
    <w:next w:val="NoList"/>
    <w:uiPriority w:val="99"/>
    <w:semiHidden/>
    <w:unhideWhenUsed/>
    <w:rsid w:val="00EB1FC7"/>
  </w:style>
  <w:style w:type="numbering" w:customStyle="1" w:styleId="1123110">
    <w:name w:val="無清單112311"/>
    <w:next w:val="NoList"/>
    <w:uiPriority w:val="99"/>
    <w:semiHidden/>
    <w:unhideWhenUsed/>
    <w:rsid w:val="00EB1FC7"/>
  </w:style>
  <w:style w:type="table" w:customStyle="1" w:styleId="122115">
    <w:name w:val="表格格線122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B1FC7"/>
  </w:style>
  <w:style w:type="numbering" w:customStyle="1" w:styleId="NoList122211">
    <w:name w:val="No List122211"/>
    <w:next w:val="NoList"/>
    <w:uiPriority w:val="99"/>
    <w:semiHidden/>
    <w:unhideWhenUsed/>
    <w:rsid w:val="00EB1FC7"/>
  </w:style>
  <w:style w:type="numbering" w:customStyle="1" w:styleId="1122111">
    <w:name w:val="リストなし112211"/>
    <w:next w:val="NoList"/>
    <w:uiPriority w:val="99"/>
    <w:semiHidden/>
    <w:unhideWhenUsed/>
    <w:rsid w:val="00EB1FC7"/>
  </w:style>
  <w:style w:type="numbering" w:customStyle="1" w:styleId="1122112">
    <w:name w:val="无列表112211"/>
    <w:next w:val="NoList"/>
    <w:semiHidden/>
    <w:rsid w:val="00EB1FC7"/>
  </w:style>
  <w:style w:type="numbering" w:customStyle="1" w:styleId="NoList212211">
    <w:name w:val="No List212211"/>
    <w:next w:val="NoList"/>
    <w:semiHidden/>
    <w:rsid w:val="00EB1FC7"/>
  </w:style>
  <w:style w:type="numbering" w:customStyle="1" w:styleId="NoList312211">
    <w:name w:val="No List312211"/>
    <w:next w:val="NoList"/>
    <w:uiPriority w:val="99"/>
    <w:semiHidden/>
    <w:rsid w:val="00EB1FC7"/>
  </w:style>
  <w:style w:type="numbering" w:customStyle="1" w:styleId="NoList1112311">
    <w:name w:val="No List1112311"/>
    <w:next w:val="NoList"/>
    <w:uiPriority w:val="99"/>
    <w:semiHidden/>
    <w:unhideWhenUsed/>
    <w:rsid w:val="00EB1FC7"/>
  </w:style>
  <w:style w:type="numbering" w:customStyle="1" w:styleId="122211">
    <w:name w:val="無清單122211"/>
    <w:next w:val="NoList"/>
    <w:uiPriority w:val="99"/>
    <w:semiHidden/>
    <w:unhideWhenUsed/>
    <w:rsid w:val="00EB1FC7"/>
  </w:style>
  <w:style w:type="numbering" w:customStyle="1" w:styleId="1112211">
    <w:name w:val="無清單1112211"/>
    <w:next w:val="NoList"/>
    <w:uiPriority w:val="99"/>
    <w:semiHidden/>
    <w:unhideWhenUsed/>
    <w:rsid w:val="00EB1FC7"/>
  </w:style>
  <w:style w:type="numbering" w:customStyle="1" w:styleId="410">
    <w:name w:val="无列表41"/>
    <w:next w:val="NoList"/>
    <w:uiPriority w:val="99"/>
    <w:semiHidden/>
    <w:unhideWhenUsed/>
    <w:rsid w:val="00EB1FC7"/>
  </w:style>
  <w:style w:type="table" w:customStyle="1" w:styleId="51">
    <w:name w:val="网格型5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B1FC7"/>
  </w:style>
  <w:style w:type="numbering" w:customStyle="1" w:styleId="131211">
    <w:name w:val="无列表13121"/>
    <w:next w:val="NoList"/>
    <w:semiHidden/>
    <w:rsid w:val="00EB1FC7"/>
  </w:style>
  <w:style w:type="numbering" w:customStyle="1" w:styleId="NoList41121">
    <w:name w:val="No List41121"/>
    <w:next w:val="NoList"/>
    <w:uiPriority w:val="99"/>
    <w:semiHidden/>
    <w:unhideWhenUsed/>
    <w:rsid w:val="00EB1FC7"/>
  </w:style>
  <w:style w:type="numbering" w:customStyle="1" w:styleId="22121">
    <w:name w:val="无列表22121"/>
    <w:next w:val="NoList"/>
    <w:uiPriority w:val="99"/>
    <w:semiHidden/>
    <w:unhideWhenUsed/>
    <w:rsid w:val="00EB1FC7"/>
  </w:style>
  <w:style w:type="numbering" w:customStyle="1" w:styleId="NoList1211121">
    <w:name w:val="No List1211121"/>
    <w:next w:val="NoList"/>
    <w:uiPriority w:val="99"/>
    <w:semiHidden/>
    <w:unhideWhenUsed/>
    <w:rsid w:val="00EB1FC7"/>
  </w:style>
  <w:style w:type="numbering" w:customStyle="1" w:styleId="11111211">
    <w:name w:val="リストなし1111121"/>
    <w:next w:val="NoList"/>
    <w:uiPriority w:val="99"/>
    <w:semiHidden/>
    <w:unhideWhenUsed/>
    <w:rsid w:val="00EB1FC7"/>
  </w:style>
  <w:style w:type="numbering" w:customStyle="1" w:styleId="11111212">
    <w:name w:val="无列表1111121"/>
    <w:next w:val="NoList"/>
    <w:semiHidden/>
    <w:rsid w:val="00EB1FC7"/>
  </w:style>
  <w:style w:type="numbering" w:customStyle="1" w:styleId="NoList2111121">
    <w:name w:val="No List2111121"/>
    <w:next w:val="NoList"/>
    <w:semiHidden/>
    <w:rsid w:val="00EB1FC7"/>
  </w:style>
  <w:style w:type="numbering" w:customStyle="1" w:styleId="NoList3111121">
    <w:name w:val="No List3111121"/>
    <w:next w:val="NoList"/>
    <w:uiPriority w:val="99"/>
    <w:semiHidden/>
    <w:rsid w:val="00EB1FC7"/>
  </w:style>
  <w:style w:type="numbering" w:customStyle="1" w:styleId="NoList11111121">
    <w:name w:val="No List11111121"/>
    <w:next w:val="NoList"/>
    <w:uiPriority w:val="99"/>
    <w:semiHidden/>
    <w:unhideWhenUsed/>
    <w:rsid w:val="00EB1FC7"/>
  </w:style>
  <w:style w:type="numbering" w:customStyle="1" w:styleId="12111210">
    <w:name w:val="無清單1211121"/>
    <w:next w:val="NoList"/>
    <w:uiPriority w:val="99"/>
    <w:semiHidden/>
    <w:unhideWhenUsed/>
    <w:rsid w:val="00EB1FC7"/>
  </w:style>
  <w:style w:type="numbering" w:customStyle="1" w:styleId="111111210">
    <w:name w:val="無清單11111121"/>
    <w:next w:val="NoList"/>
    <w:uiPriority w:val="99"/>
    <w:semiHidden/>
    <w:unhideWhenUsed/>
    <w:rsid w:val="00EB1FC7"/>
  </w:style>
  <w:style w:type="numbering" w:customStyle="1" w:styleId="NoList131121">
    <w:name w:val="No List131121"/>
    <w:next w:val="NoList"/>
    <w:uiPriority w:val="99"/>
    <w:semiHidden/>
    <w:unhideWhenUsed/>
    <w:rsid w:val="00EB1FC7"/>
  </w:style>
  <w:style w:type="numbering" w:customStyle="1" w:styleId="1211211">
    <w:name w:val="リストなし121121"/>
    <w:next w:val="NoList"/>
    <w:uiPriority w:val="99"/>
    <w:semiHidden/>
    <w:unhideWhenUsed/>
    <w:rsid w:val="00EB1FC7"/>
  </w:style>
  <w:style w:type="numbering" w:customStyle="1" w:styleId="1211212">
    <w:name w:val="无列表121121"/>
    <w:next w:val="NoList"/>
    <w:semiHidden/>
    <w:rsid w:val="00EB1FC7"/>
  </w:style>
  <w:style w:type="numbering" w:customStyle="1" w:styleId="NoList221121">
    <w:name w:val="No List221121"/>
    <w:next w:val="NoList"/>
    <w:semiHidden/>
    <w:rsid w:val="00EB1FC7"/>
  </w:style>
  <w:style w:type="numbering" w:customStyle="1" w:styleId="NoList321121">
    <w:name w:val="No List321121"/>
    <w:next w:val="NoList"/>
    <w:uiPriority w:val="99"/>
    <w:semiHidden/>
    <w:rsid w:val="00EB1FC7"/>
  </w:style>
  <w:style w:type="numbering" w:customStyle="1" w:styleId="NoList1121121">
    <w:name w:val="No List1121121"/>
    <w:next w:val="NoList"/>
    <w:uiPriority w:val="99"/>
    <w:semiHidden/>
    <w:unhideWhenUsed/>
    <w:rsid w:val="00EB1FC7"/>
  </w:style>
  <w:style w:type="numbering" w:customStyle="1" w:styleId="1311210">
    <w:name w:val="無清單131121"/>
    <w:next w:val="NoList"/>
    <w:uiPriority w:val="99"/>
    <w:semiHidden/>
    <w:unhideWhenUsed/>
    <w:rsid w:val="00EB1FC7"/>
  </w:style>
  <w:style w:type="numbering" w:customStyle="1" w:styleId="11211210">
    <w:name w:val="無清單1121121"/>
    <w:next w:val="NoList"/>
    <w:uiPriority w:val="99"/>
    <w:semiHidden/>
    <w:unhideWhenUsed/>
    <w:rsid w:val="00EB1FC7"/>
  </w:style>
  <w:style w:type="numbering" w:customStyle="1" w:styleId="211121">
    <w:name w:val="无列表211121"/>
    <w:next w:val="NoList"/>
    <w:uiPriority w:val="99"/>
    <w:semiHidden/>
    <w:unhideWhenUsed/>
    <w:rsid w:val="00EB1FC7"/>
  </w:style>
  <w:style w:type="numbering" w:customStyle="1" w:styleId="NoList1221121">
    <w:name w:val="No List1221121"/>
    <w:next w:val="NoList"/>
    <w:uiPriority w:val="99"/>
    <w:semiHidden/>
    <w:unhideWhenUsed/>
    <w:rsid w:val="00EB1FC7"/>
  </w:style>
  <w:style w:type="numbering" w:customStyle="1" w:styleId="11211211">
    <w:name w:val="リストなし1121121"/>
    <w:next w:val="NoList"/>
    <w:uiPriority w:val="99"/>
    <w:semiHidden/>
    <w:unhideWhenUsed/>
    <w:rsid w:val="00EB1FC7"/>
  </w:style>
  <w:style w:type="numbering" w:customStyle="1" w:styleId="11211212">
    <w:name w:val="无列表1121121"/>
    <w:next w:val="NoList"/>
    <w:semiHidden/>
    <w:rsid w:val="00EB1FC7"/>
  </w:style>
  <w:style w:type="numbering" w:customStyle="1" w:styleId="NoList2121121">
    <w:name w:val="No List2121121"/>
    <w:next w:val="NoList"/>
    <w:semiHidden/>
    <w:rsid w:val="00EB1FC7"/>
  </w:style>
  <w:style w:type="numbering" w:customStyle="1" w:styleId="NoList3121121">
    <w:name w:val="No List3121121"/>
    <w:next w:val="NoList"/>
    <w:uiPriority w:val="99"/>
    <w:semiHidden/>
    <w:rsid w:val="00EB1FC7"/>
  </w:style>
  <w:style w:type="numbering" w:customStyle="1" w:styleId="NoList11121121">
    <w:name w:val="No List11121121"/>
    <w:next w:val="NoList"/>
    <w:uiPriority w:val="99"/>
    <w:semiHidden/>
    <w:unhideWhenUsed/>
    <w:rsid w:val="00EB1FC7"/>
  </w:style>
  <w:style w:type="numbering" w:customStyle="1" w:styleId="1221121">
    <w:name w:val="無清單1221121"/>
    <w:next w:val="NoList"/>
    <w:uiPriority w:val="99"/>
    <w:semiHidden/>
    <w:unhideWhenUsed/>
    <w:rsid w:val="00EB1FC7"/>
  </w:style>
  <w:style w:type="numbering" w:customStyle="1" w:styleId="11121121">
    <w:name w:val="無清單11121121"/>
    <w:next w:val="NoList"/>
    <w:uiPriority w:val="99"/>
    <w:semiHidden/>
    <w:unhideWhenUsed/>
    <w:rsid w:val="00EB1FC7"/>
  </w:style>
  <w:style w:type="numbering" w:customStyle="1" w:styleId="122210">
    <w:name w:val="无列表12221"/>
    <w:next w:val="NoList"/>
    <w:semiHidden/>
    <w:rsid w:val="00EB1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AE9F2-F07D-4A99-946A-EFC2FB265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7</Pages>
  <Words>2100</Words>
  <Characters>11975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14</cp:revision>
  <cp:lastPrinted>1899-12-31T23:00:00Z</cp:lastPrinted>
  <dcterms:created xsi:type="dcterms:W3CDTF">2018-11-05T09:14:00Z</dcterms:created>
  <dcterms:modified xsi:type="dcterms:W3CDTF">2019-11-08T15:19:00Z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